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DB4D" w14:textId="4864DDEF" w:rsidR="00C026EE" w:rsidRDefault="00C026EE" w:rsidP="000E0E5F">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w:t>
        </w:r>
      </w:fldSimple>
      <w:r>
        <w:rPr>
          <w:b/>
          <w:sz w:val="24"/>
          <w:lang w:val="en-US"/>
        </w:rPr>
        <w:t>7</w:t>
      </w:r>
      <w:r>
        <w:rPr>
          <w:b/>
          <w:i/>
          <w:sz w:val="28"/>
        </w:rPr>
        <w:tab/>
      </w:r>
      <w:fldSimple w:instr=" DOCPROPERTY  Tdoc#  \* MERGEFORMAT ">
        <w:r>
          <w:rPr>
            <w:b/>
            <w:i/>
            <w:sz w:val="28"/>
            <w:lang w:val="en-US"/>
          </w:rPr>
          <w:t>S2-230</w:t>
        </w:r>
      </w:fldSimple>
      <w:r w:rsidR="00882AE3">
        <w:rPr>
          <w:b/>
          <w:i/>
          <w:sz w:val="28"/>
          <w:lang w:val="en-US"/>
        </w:rPr>
        <w:t>7055</w:t>
      </w:r>
    </w:p>
    <w:p w14:paraId="2462FAE8" w14:textId="6C55F395" w:rsidR="00C026EE" w:rsidRDefault="00C026EE" w:rsidP="00C026EE">
      <w:pPr>
        <w:pStyle w:val="CRCoverPage"/>
        <w:tabs>
          <w:tab w:val="right" w:pos="5103"/>
          <w:tab w:val="right" w:pos="9639"/>
        </w:tabs>
        <w:outlineLvl w:val="0"/>
        <w:rPr>
          <w:b/>
          <w:noProof/>
          <w:sz w:val="24"/>
        </w:rPr>
      </w:pPr>
      <w:r>
        <w:rPr>
          <w:b/>
          <w:sz w:val="24"/>
        </w:rPr>
        <w:t xml:space="preserve">Berlin, Germany </w:t>
      </w:r>
      <w:r>
        <w:rPr>
          <w:b/>
          <w:sz w:val="24"/>
          <w:lang w:val="en-US"/>
        </w:rPr>
        <w:t>May 22-26, 2023</w:t>
      </w:r>
      <w:r>
        <w:rPr>
          <w:b/>
          <w:sz w:val="24"/>
          <w:lang w:val="en-US"/>
        </w:rPr>
        <w:tab/>
      </w:r>
      <w:r>
        <w:rPr>
          <w:b/>
          <w:sz w:val="24"/>
          <w:lang w:val="en-US"/>
        </w:rPr>
        <w:tab/>
      </w:r>
      <w:r w:rsidRPr="00677AAC">
        <w:rPr>
          <w:rFonts w:cs="Arial"/>
          <w:b/>
          <w:bCs/>
          <w:color w:val="0000FF"/>
        </w:rPr>
        <w:t>(revision of S2-230</w:t>
      </w:r>
      <w:r>
        <w:rPr>
          <w:rFonts w:cs="Arial"/>
          <w:b/>
          <w:bCs/>
          <w:color w:val="0000FF"/>
        </w:rPr>
        <w:t>6224</w:t>
      </w:r>
      <w:r w:rsidRPr="00677A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000000"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000000" w:rsidP="00117BB3">
            <w:pPr>
              <w:pStyle w:val="CRCoverPage"/>
              <w:spacing w:after="0"/>
              <w:jc w:val="center"/>
              <w:rPr>
                <w:noProof/>
              </w:rPr>
            </w:pPr>
            <w:fldSimple w:instr=" DOCPROPERTY  Cr#  \* MERGEFORMAT ">
              <w:r w:rsidR="00117BB3">
                <w:rPr>
                  <w:b/>
                  <w:noProof/>
                  <w:sz w:val="28"/>
                </w:rPr>
                <w:t>4216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E8589" w:rsidR="001E41F3" w:rsidRPr="00C026EE" w:rsidRDefault="0004218C"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000000">
            <w:pPr>
              <w:pStyle w:val="CRCoverPage"/>
              <w:spacing w:after="0"/>
              <w:jc w:val="center"/>
              <w:rPr>
                <w:noProof/>
                <w:sz w:val="28"/>
              </w:rPr>
            </w:pPr>
            <w:fldSimple w:instr=" DOCPROPERTY  Version  \* MERGEFORMAT ">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1E32" w:rsidR="001E41F3" w:rsidRDefault="00000000">
            <w:pPr>
              <w:pStyle w:val="CRCoverPage"/>
              <w:spacing w:after="0"/>
              <w:ind w:left="100"/>
              <w:rPr>
                <w:noProof/>
              </w:rPr>
            </w:pPr>
            <w:fldSimple w:instr=" DOCPROPERTY  CrTitle  \* MERGEFORMAT ">
              <w:r w:rsidR="00840558">
                <w:rPr>
                  <w:noProof/>
                  <w:lang w:eastAsia="ko-KR"/>
                </w:rPr>
                <w:t>Addressing EN</w:t>
              </w:r>
              <w:r w:rsidR="008C603C">
                <w:rPr>
                  <w:noProof/>
                  <w:lang w:eastAsia="ko-KR"/>
                </w:rPr>
                <w:t>s</w:t>
              </w:r>
              <w:r w:rsidR="00840558">
                <w:rPr>
                  <w:noProof/>
                  <w:lang w:eastAsia="ko-KR"/>
                </w:rPr>
                <w:t xml:space="preserve"> on timing synchronization status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A73D8" w:rsidR="001E41F3" w:rsidRDefault="00C513EB">
            <w:pPr>
              <w:pStyle w:val="CRCoverPage"/>
              <w:spacing w:after="0"/>
              <w:ind w:left="100"/>
              <w:rPr>
                <w:noProof/>
              </w:rPr>
            </w:pPr>
            <w:r>
              <w:t>[</w:t>
            </w:r>
            <w:fldSimple w:instr=" DOCPROPERTY  SourceIfWg  \* MERGEFORMAT ">
              <w:r w:rsidR="005B4877">
                <w:rPr>
                  <w:noProof/>
                </w:rPr>
                <w:t>Ericsson</w:t>
              </w:r>
            </w:fldSimple>
            <w:r w:rsidR="00A4620A">
              <w:rPr>
                <w:noProof/>
              </w:rPr>
              <w:t>, Nokia, Nokia Shanghai Bell</w:t>
            </w:r>
            <w:r w:rsidR="00535405">
              <w:rPr>
                <w:noProof/>
              </w:rPr>
              <w:t>,</w:t>
            </w:r>
            <w:r w:rsidR="00882AE3">
              <w:rPr>
                <w:noProof/>
              </w:rPr>
              <w:t>]</w:t>
            </w:r>
            <w:r w:rsidR="00535405">
              <w:rPr>
                <w:noProof/>
              </w:rPr>
              <w:t xml:space="preserve"> </w:t>
            </w:r>
            <w:r w:rsidR="00E97EE5" w:rsidRPr="00E97EE5">
              <w:rPr>
                <w:noProof/>
              </w:rPr>
              <w:t>NTT DoCoMo</w:t>
            </w:r>
            <w:r w:rsidR="00E97EE5">
              <w:rPr>
                <w:noProof/>
              </w:rPr>
              <w:t>,</w:t>
            </w:r>
            <w:r w:rsidR="00E97EE5" w:rsidRPr="00E97EE5">
              <w:rPr>
                <w:noProof/>
              </w:rPr>
              <w:t xml:space="preserve"> </w:t>
            </w:r>
            <w:r>
              <w:rPr>
                <w:noProof/>
              </w:rPr>
              <w:t>[</w:t>
            </w:r>
            <w:r w:rsidR="00535405">
              <w:rPr>
                <w:noProof/>
              </w:rPr>
              <w:t>Samsung</w:t>
            </w:r>
            <w:r w:rsidR="002E110A">
              <w:rPr>
                <w:noProof/>
              </w:rPr>
              <w:t>, Huawei</w:t>
            </w:r>
            <w:r w:rsidR="00B46D6F">
              <w:rPr>
                <w:noProof/>
              </w:rPr>
              <w:t>, ZTE</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000000">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F7BB9" w:rsidR="001E41F3" w:rsidRDefault="00000000">
            <w:pPr>
              <w:pStyle w:val="CRCoverPage"/>
              <w:spacing w:after="0"/>
              <w:ind w:left="100"/>
              <w:rPr>
                <w:noProof/>
              </w:rPr>
            </w:pPr>
            <w:fldSimple w:instr=" DOCPROPERTY  ResDate  \* MERGEFORMAT ">
              <w:r w:rsidR="005B4877">
                <w:rPr>
                  <w:noProof/>
                </w:rPr>
                <w:t>2023-0</w:t>
              </w:r>
              <w:r w:rsidR="00882AE3">
                <w:rPr>
                  <w:noProof/>
                </w:rPr>
                <w:t>5</w:t>
              </w:r>
              <w:r w:rsidR="005B4877">
                <w:rPr>
                  <w:noProof/>
                </w:rPr>
                <w:t>-</w:t>
              </w:r>
            </w:fldSimple>
            <w:r w:rsidR="00882AE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E42B" w:rsidR="001E41F3" w:rsidRDefault="00000000" w:rsidP="00D24991">
            <w:pPr>
              <w:pStyle w:val="CRCoverPage"/>
              <w:spacing w:after="0"/>
              <w:ind w:left="100" w:right="-609"/>
              <w:rPr>
                <w:b/>
                <w:noProof/>
              </w:rPr>
            </w:pPr>
            <w:fldSimple w:instr=" DOCPROPERTY  Cat  \* MERGEFORMAT ">
              <w:r w:rsidR="0084055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5529F" w14:textId="77777777"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p w14:paraId="757CC16C" w14:textId="77777777" w:rsidR="00055B2A" w:rsidRDefault="00055B2A">
            <w:pPr>
              <w:pStyle w:val="CRCoverPage"/>
              <w:spacing w:after="0"/>
              <w:ind w:left="100"/>
              <w:rPr>
                <w:noProof/>
              </w:rPr>
            </w:pPr>
          </w:p>
          <w:p w14:paraId="62F4B867" w14:textId="28E9C367" w:rsidR="00055B2A" w:rsidRPr="00C07E2C" w:rsidRDefault="00055B2A">
            <w:pPr>
              <w:pStyle w:val="CRCoverPage"/>
              <w:spacing w:after="0"/>
              <w:ind w:left="100"/>
              <w:rPr>
                <w:noProof/>
                <w:highlight w:val="yellow"/>
              </w:rPr>
            </w:pPr>
            <w:r w:rsidRPr="00C07E2C">
              <w:rPr>
                <w:noProof/>
                <w:highlight w:val="yellow"/>
              </w:rPr>
              <w:t xml:space="preserve">Rev-02: Two scenarios need to be </w:t>
            </w:r>
            <w:r w:rsidR="0076721E" w:rsidRPr="00C07E2C">
              <w:rPr>
                <w:noProof/>
                <w:highlight w:val="yellow"/>
              </w:rPr>
              <w:t>distinguished</w:t>
            </w:r>
            <w:r w:rsidRPr="00C07E2C">
              <w:rPr>
                <w:noProof/>
                <w:highlight w:val="yellow"/>
              </w:rPr>
              <w:t xml:space="preserve"> </w:t>
            </w:r>
            <w:r w:rsidR="0076721E" w:rsidRPr="00C07E2C">
              <w:rPr>
                <w:noProof/>
                <w:highlight w:val="yellow"/>
              </w:rPr>
              <w:t xml:space="preserve">for the UEs reconnecting to the network due to </w:t>
            </w:r>
            <w:r w:rsidRPr="00C07E2C">
              <w:rPr>
                <w:noProof/>
                <w:highlight w:val="yellow"/>
              </w:rPr>
              <w:t>new TSS information available:</w:t>
            </w:r>
          </w:p>
          <w:p w14:paraId="6A0AA221" w14:textId="77777777" w:rsidR="00055B2A" w:rsidRPr="00C07E2C" w:rsidRDefault="00055B2A">
            <w:pPr>
              <w:pStyle w:val="CRCoverPage"/>
              <w:spacing w:after="0"/>
              <w:ind w:left="100"/>
              <w:rPr>
                <w:noProof/>
                <w:highlight w:val="yellow"/>
              </w:rPr>
            </w:pPr>
          </w:p>
          <w:p w14:paraId="65DC0B9D" w14:textId="73AAEB31" w:rsidR="00914688" w:rsidRPr="00C07E2C" w:rsidRDefault="00914688" w:rsidP="006141FE">
            <w:pPr>
              <w:pStyle w:val="CRCoverPage"/>
              <w:spacing w:after="0"/>
              <w:ind w:left="100"/>
              <w:rPr>
                <w:noProof/>
                <w:highlight w:val="yellow"/>
              </w:rPr>
            </w:pPr>
            <w:r w:rsidRPr="00C07E2C">
              <w:rPr>
                <w:noProof/>
                <w:highlight w:val="yellow"/>
              </w:rPr>
              <w:t xml:space="preserve">Scenario </w:t>
            </w:r>
            <w:r w:rsidR="00055B2A" w:rsidRPr="00C07E2C">
              <w:rPr>
                <w:noProof/>
                <w:highlight w:val="yellow"/>
              </w:rPr>
              <w:t>1</w:t>
            </w:r>
            <w:r w:rsidRPr="00C07E2C">
              <w:rPr>
                <w:noProof/>
                <w:highlight w:val="yellow"/>
              </w:rPr>
              <w:t>a</w:t>
            </w:r>
            <w:r w:rsidR="00055B2A" w:rsidRPr="00C07E2C">
              <w:rPr>
                <w:noProof/>
                <w:highlight w:val="yellow"/>
              </w:rPr>
              <w:t xml:space="preserve">) ASTI service for the UE </w:t>
            </w:r>
            <w:r w:rsidR="0076721E" w:rsidRPr="00C07E2C">
              <w:rPr>
                <w:noProof/>
                <w:highlight w:val="yellow"/>
              </w:rPr>
              <w:t>is</w:t>
            </w:r>
            <w:r w:rsidR="00055B2A" w:rsidRPr="00C07E2C">
              <w:rPr>
                <w:noProof/>
                <w:highlight w:val="yellow"/>
              </w:rPr>
              <w:t xml:space="preserve"> controlled</w:t>
            </w:r>
            <w:r w:rsidR="003935B1" w:rsidRPr="00C07E2C">
              <w:rPr>
                <w:noProof/>
                <w:highlight w:val="yellow"/>
              </w:rPr>
              <w:t xml:space="preserve"> either by AF or by subscription,</w:t>
            </w:r>
            <w:r w:rsidR="00055B2A" w:rsidRPr="00C07E2C">
              <w:rPr>
                <w:noProof/>
                <w:highlight w:val="yellow"/>
              </w:rPr>
              <w:t xml:space="preserve"> </w:t>
            </w:r>
            <w:r w:rsidR="003935B1" w:rsidRPr="00C07E2C">
              <w:rPr>
                <w:noProof/>
                <w:highlight w:val="yellow"/>
              </w:rPr>
              <w:t>and the clock quality detail level equals "</w:t>
            </w:r>
            <w:r w:rsidR="003935B1" w:rsidRPr="00C07E2C">
              <w:rPr>
                <w:highlight w:val="yellow"/>
              </w:rPr>
              <w:t xml:space="preserve"> acceptable/not acceptable</w:t>
            </w:r>
            <w:r w:rsidR="003935B1" w:rsidRPr="00C07E2C">
              <w:rPr>
                <w:noProof/>
                <w:highlight w:val="yellow"/>
              </w:rPr>
              <w:t xml:space="preserve">". </w:t>
            </w:r>
            <w:r w:rsidR="0076721E" w:rsidRPr="00C07E2C">
              <w:rPr>
                <w:noProof/>
                <w:highlight w:val="yellow"/>
              </w:rPr>
              <w:t xml:space="preserve"> </w:t>
            </w:r>
          </w:p>
          <w:p w14:paraId="4CF12DC0" w14:textId="6FD1A498" w:rsidR="0076721E" w:rsidRPr="00C07E2C" w:rsidRDefault="00914688" w:rsidP="006141FE">
            <w:pPr>
              <w:pStyle w:val="CRCoverPage"/>
              <w:spacing w:after="0"/>
              <w:ind w:left="100"/>
              <w:rPr>
                <w:noProof/>
                <w:highlight w:val="yellow"/>
              </w:rPr>
            </w:pPr>
            <w:r w:rsidRPr="00C07E2C">
              <w:rPr>
                <w:noProof/>
                <w:highlight w:val="yellow"/>
              </w:rPr>
              <w:t>Scenario 1b) T</w:t>
            </w:r>
            <w:r w:rsidR="0076721E" w:rsidRPr="00C07E2C">
              <w:rPr>
                <w:noProof/>
                <w:highlight w:val="yellow"/>
              </w:rPr>
              <w:t xml:space="preserve">he </w:t>
            </w:r>
            <w:r w:rsidR="00055B2A" w:rsidRPr="00C07E2C">
              <w:rPr>
                <w:noProof/>
                <w:highlight w:val="yellow"/>
              </w:rPr>
              <w:t>UE/DS-TT is part of PTP instance in 5GS</w:t>
            </w:r>
            <w:r w:rsidR="006141FE" w:rsidRPr="00C07E2C">
              <w:rPr>
                <w:noProof/>
                <w:highlight w:val="yellow"/>
              </w:rPr>
              <w:t xml:space="preserve"> that is controlled by an AF</w:t>
            </w:r>
            <w:r w:rsidR="0076721E" w:rsidRPr="00C07E2C">
              <w:rPr>
                <w:noProof/>
                <w:highlight w:val="yellow"/>
              </w:rPr>
              <w:t xml:space="preserve">, and the AF has provided </w:t>
            </w:r>
            <w:r w:rsidR="0076721E" w:rsidRPr="00C07E2C">
              <w:rPr>
                <w:highlight w:val="yellow"/>
              </w:rPr>
              <w:t xml:space="preserve">clock quality acceptance criteria to the </w:t>
            </w:r>
            <w:r w:rsidR="0076721E" w:rsidRPr="00C07E2C">
              <w:rPr>
                <w:noProof/>
                <w:highlight w:val="yellow"/>
              </w:rPr>
              <w:t>TSCTSF.</w:t>
            </w:r>
          </w:p>
          <w:p w14:paraId="291C5EBF" w14:textId="2B9A8312" w:rsidR="00914688" w:rsidRPr="00C07E2C" w:rsidRDefault="006141FE" w:rsidP="006141FE">
            <w:pPr>
              <w:pStyle w:val="CRCoverPage"/>
              <w:spacing w:after="0"/>
              <w:ind w:left="100"/>
              <w:rPr>
                <w:noProof/>
                <w:highlight w:val="yellow"/>
              </w:rPr>
            </w:pPr>
            <w:r w:rsidRPr="00C07E2C">
              <w:rPr>
                <w:noProof/>
                <w:highlight w:val="yellow"/>
              </w:rPr>
              <w:t>I</w:t>
            </w:r>
            <w:r w:rsidR="00055B2A" w:rsidRPr="00C07E2C">
              <w:rPr>
                <w:noProof/>
                <w:highlight w:val="yellow"/>
              </w:rPr>
              <w:t>n th</w:t>
            </w:r>
            <w:r w:rsidRPr="00C07E2C">
              <w:rPr>
                <w:noProof/>
                <w:highlight w:val="yellow"/>
              </w:rPr>
              <w:t>ese</w:t>
            </w:r>
            <w:r w:rsidR="00055B2A" w:rsidRPr="00C07E2C">
              <w:rPr>
                <w:noProof/>
                <w:highlight w:val="yellow"/>
              </w:rPr>
              <w:t xml:space="preserve"> case</w:t>
            </w:r>
            <w:r w:rsidRPr="00C07E2C">
              <w:rPr>
                <w:noProof/>
                <w:highlight w:val="yellow"/>
              </w:rPr>
              <w:t>s</w:t>
            </w:r>
            <w:r w:rsidR="00055B2A" w:rsidRPr="00C07E2C">
              <w:rPr>
                <w:noProof/>
                <w:highlight w:val="yellow"/>
              </w:rPr>
              <w:t xml:space="preserve">, </w:t>
            </w:r>
            <w:r w:rsidR="00316B74" w:rsidRPr="00C07E2C">
              <w:rPr>
                <w:noProof/>
                <w:highlight w:val="yellow"/>
              </w:rPr>
              <w:t>the UE shall reconnect to the network when</w:t>
            </w:r>
            <w:r w:rsidR="00055B2A" w:rsidRPr="00C07E2C">
              <w:rPr>
                <w:noProof/>
                <w:highlight w:val="yellow"/>
              </w:rPr>
              <w:t xml:space="preserve"> </w:t>
            </w:r>
            <w:r w:rsidR="00316B74" w:rsidRPr="00C07E2C">
              <w:rPr>
                <w:noProof/>
                <w:highlight w:val="yellow"/>
              </w:rPr>
              <w:t xml:space="preserve">the </w:t>
            </w:r>
            <w:r w:rsidRPr="00C07E2C">
              <w:rPr>
                <w:noProof/>
                <w:highlight w:val="yellow"/>
              </w:rPr>
              <w:t>pre-configured clock status thresholds are exceeded or met again in gNB.</w:t>
            </w:r>
            <w:r w:rsidR="002E4B0A" w:rsidRPr="00C07E2C">
              <w:rPr>
                <w:noProof/>
                <w:highlight w:val="yellow"/>
              </w:rPr>
              <w:t>This is necessary for the TSCTSF to notify the AF and/or</w:t>
            </w:r>
            <w:r w:rsidR="008B49C7" w:rsidRPr="00C07E2C">
              <w:rPr>
                <w:noProof/>
                <w:highlight w:val="yellow"/>
              </w:rPr>
              <w:t xml:space="preserve"> </w:t>
            </w:r>
            <w:r w:rsidR="002E4B0A" w:rsidRPr="00C07E2C">
              <w:rPr>
                <w:noProof/>
                <w:highlight w:val="yellow"/>
              </w:rPr>
              <w:t>disable</w:t>
            </w:r>
            <w:r w:rsidR="008B49C7" w:rsidRPr="00C07E2C">
              <w:rPr>
                <w:noProof/>
                <w:highlight w:val="yellow"/>
              </w:rPr>
              <w:t>/re-enable</w:t>
            </w:r>
            <w:r w:rsidR="002E4B0A" w:rsidRPr="00C07E2C">
              <w:rPr>
                <w:noProof/>
                <w:highlight w:val="yellow"/>
              </w:rPr>
              <w:t xml:space="preserve"> the </w:t>
            </w:r>
            <w:r w:rsidR="008B49C7" w:rsidRPr="00C07E2C">
              <w:rPr>
                <w:noProof/>
                <w:highlight w:val="yellow"/>
              </w:rPr>
              <w:t xml:space="preserve">corresponding </w:t>
            </w:r>
            <w:r w:rsidR="002E4B0A" w:rsidRPr="00C07E2C">
              <w:rPr>
                <w:noProof/>
                <w:highlight w:val="yellow"/>
              </w:rPr>
              <w:t>DS-TT port</w:t>
            </w:r>
            <w:r w:rsidR="008B49C7" w:rsidRPr="00C07E2C">
              <w:rPr>
                <w:noProof/>
                <w:highlight w:val="yellow"/>
              </w:rPr>
              <w:t>(s)</w:t>
            </w:r>
            <w:r w:rsidR="003935B1" w:rsidRPr="00C07E2C">
              <w:rPr>
                <w:noProof/>
                <w:highlight w:val="yellow"/>
              </w:rPr>
              <w:t xml:space="preserve">, and/or for the UE to learn that the ASTI service level is </w:t>
            </w:r>
            <w:r w:rsidR="001B3201">
              <w:rPr>
                <w:noProof/>
                <w:highlight w:val="yellow"/>
              </w:rPr>
              <w:t xml:space="preserve">or is </w:t>
            </w:r>
            <w:r w:rsidR="003935B1" w:rsidRPr="00C07E2C">
              <w:rPr>
                <w:noProof/>
                <w:highlight w:val="yellow"/>
              </w:rPr>
              <w:t>not acceptable</w:t>
            </w:r>
            <w:r w:rsidR="002E4B0A" w:rsidRPr="00C07E2C">
              <w:rPr>
                <w:noProof/>
                <w:highlight w:val="yellow"/>
              </w:rPr>
              <w:t>.</w:t>
            </w:r>
            <w:r w:rsidRPr="00C07E2C">
              <w:rPr>
                <w:noProof/>
                <w:highlight w:val="yellow"/>
              </w:rPr>
              <w:t xml:space="preserve"> </w:t>
            </w:r>
          </w:p>
          <w:p w14:paraId="6823633C" w14:textId="77777777" w:rsidR="006141FE" w:rsidRPr="00C07E2C" w:rsidRDefault="006141FE" w:rsidP="006141FE">
            <w:pPr>
              <w:pStyle w:val="CRCoverPage"/>
              <w:spacing w:after="0"/>
              <w:ind w:left="100"/>
              <w:rPr>
                <w:noProof/>
                <w:highlight w:val="yellow"/>
              </w:rPr>
            </w:pPr>
          </w:p>
          <w:p w14:paraId="0F3D5D0D" w14:textId="314C5D85" w:rsidR="00316B74" w:rsidRDefault="00914688" w:rsidP="00316B74">
            <w:pPr>
              <w:pStyle w:val="CRCoverPage"/>
              <w:spacing w:after="0"/>
              <w:ind w:left="100"/>
              <w:rPr>
                <w:noProof/>
              </w:rPr>
            </w:pPr>
            <w:r w:rsidRPr="00C07E2C">
              <w:rPr>
                <w:noProof/>
                <w:highlight w:val="yellow"/>
              </w:rPr>
              <w:t xml:space="preserve">Scenario </w:t>
            </w:r>
            <w:r w:rsidR="006141FE" w:rsidRPr="00C07E2C">
              <w:rPr>
                <w:noProof/>
                <w:highlight w:val="yellow"/>
              </w:rPr>
              <w:t xml:space="preserve">2) The ASTI service for the UE is controlled either by AF or by subscription, and the </w:t>
            </w:r>
            <w:r w:rsidR="0076721E" w:rsidRPr="00C07E2C">
              <w:rPr>
                <w:noProof/>
                <w:highlight w:val="yellow"/>
              </w:rPr>
              <w:t xml:space="preserve">clock quality detail level equals "clock quality metrics": </w:t>
            </w:r>
            <w:r w:rsidR="00316B74" w:rsidRPr="00C07E2C">
              <w:rPr>
                <w:noProof/>
                <w:highlight w:val="yellow"/>
              </w:rPr>
              <w:t xml:space="preserve">In this case, the UE may </w:t>
            </w:r>
            <w:r w:rsidRPr="00C07E2C">
              <w:rPr>
                <w:noProof/>
                <w:highlight w:val="yellow"/>
              </w:rPr>
              <w:t xml:space="preserve">wish to </w:t>
            </w:r>
            <w:r w:rsidR="00316B74" w:rsidRPr="00C07E2C">
              <w:rPr>
                <w:noProof/>
                <w:highlight w:val="yellow"/>
              </w:rPr>
              <w:t>be aware of any change in the clock status in the RAN, regardless whether the pre-configured thresholds in gNB are exeeded or not.</w:t>
            </w:r>
            <w:r w:rsidR="00316B74">
              <w:rPr>
                <w:noProof/>
              </w:rPr>
              <w:t xml:space="preserve"> </w:t>
            </w:r>
          </w:p>
          <w:p w14:paraId="1272EF73" w14:textId="77777777" w:rsidR="00C551DE" w:rsidRDefault="00C551DE" w:rsidP="00316B74">
            <w:pPr>
              <w:pStyle w:val="CRCoverPage"/>
              <w:spacing w:after="0"/>
              <w:ind w:left="100"/>
              <w:rPr>
                <w:noProof/>
              </w:rPr>
            </w:pPr>
          </w:p>
          <w:p w14:paraId="2A59BC89" w14:textId="3E545323" w:rsidR="00C551DE" w:rsidRDefault="00C551DE" w:rsidP="00316B74">
            <w:pPr>
              <w:pStyle w:val="CRCoverPage"/>
              <w:spacing w:after="0"/>
              <w:ind w:left="100"/>
              <w:rPr>
                <w:noProof/>
              </w:rPr>
            </w:pPr>
          </w:p>
          <w:p w14:paraId="708AA7DE" w14:textId="60989146" w:rsidR="00055B2A" w:rsidRDefault="00055B2A" w:rsidP="006141F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2;</w:t>
            </w:r>
          </w:p>
          <w:p w14:paraId="3098801A" w14:textId="1AA88F29" w:rsidR="00840558" w:rsidRDefault="00840558" w:rsidP="00840558">
            <w:pPr>
              <w:pStyle w:val="CRCoverPage"/>
              <w:spacing w:after="0"/>
            </w:pPr>
            <w:r>
              <w:lastRenderedPageBreak/>
              <w:t>2) Updating Table 5.27.1.12-1 with parameters and their descriptions based on inputs from RAN WG2/3 in their LS replies, and clarifying that it is up to</w:t>
            </w:r>
            <w:r w:rsidR="006B3759">
              <w:t xml:space="preserve"> gNB</w:t>
            </w:r>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gNB.</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5" w:history="1">
              <w:r w:rsidRPr="00652B22">
                <w:rPr>
                  <w:rStyle w:val="Hyperlink"/>
                </w:rPr>
                <w:t>S2-2301461</w:t>
              </w:r>
            </w:hyperlink>
            <w:r>
              <w:t>.</w:t>
            </w:r>
            <w:r w:rsidR="00ED0C11">
              <w:t xml:space="preserve"> </w:t>
            </w:r>
          </w:p>
          <w:p w14:paraId="30EA6C10" w14:textId="77777777" w:rsidR="001E41F3" w:rsidRDefault="00840558" w:rsidP="00E0556C">
            <w:pPr>
              <w:pStyle w:val="CRCoverPage"/>
              <w:spacing w:after="0"/>
            </w:pPr>
            <w:r>
              <w:t>6) Specify that AF may decline/confirm TSCTSF intentions or modify the service once received notification from the TSCTSF.</w:t>
            </w:r>
          </w:p>
          <w:p w14:paraId="0F513199" w14:textId="77777777" w:rsidR="00977EC9" w:rsidRDefault="00977EC9" w:rsidP="00E0556C">
            <w:pPr>
              <w:pStyle w:val="CRCoverPage"/>
              <w:spacing w:after="0"/>
            </w:pPr>
          </w:p>
          <w:p w14:paraId="7B2FF5E7" w14:textId="77777777" w:rsidR="00CD3160" w:rsidRPr="00C07E2C" w:rsidRDefault="00977EC9" w:rsidP="00CD3160">
            <w:pPr>
              <w:pStyle w:val="CRCoverPage"/>
              <w:spacing w:after="0"/>
              <w:rPr>
                <w:highlight w:val="yellow"/>
              </w:rPr>
            </w:pPr>
            <w:r w:rsidRPr="00C07E2C">
              <w:rPr>
                <w:highlight w:val="yellow"/>
              </w:rPr>
              <w:t xml:space="preserve">Rev-02: </w:t>
            </w:r>
            <w:r w:rsidR="00CD3160" w:rsidRPr="00C07E2C">
              <w:rPr>
                <w:highlight w:val="yellow"/>
              </w:rPr>
              <w:t xml:space="preserve">It is proposed to add a "nonacceptable" indicator into the reference Report ID in SIB 9. The </w:t>
            </w:r>
            <w:proofErr w:type="spellStart"/>
            <w:r w:rsidR="00CD3160" w:rsidRPr="00C07E2C">
              <w:rPr>
                <w:highlight w:val="yellow"/>
              </w:rPr>
              <w:t>gNB</w:t>
            </w:r>
            <w:proofErr w:type="spellEnd"/>
            <w:r w:rsidR="00CD3160" w:rsidRPr="00C07E2C">
              <w:rPr>
                <w:highlight w:val="yellow"/>
              </w:rPr>
              <w:t xml:space="preserve"> will always broadcast a reference report ID. If the pre-configured thresholds are exceeded in </w:t>
            </w:r>
            <w:proofErr w:type="spellStart"/>
            <w:r w:rsidR="00CD3160" w:rsidRPr="00C07E2C">
              <w:rPr>
                <w:highlight w:val="yellow"/>
              </w:rPr>
              <w:t>gNB</w:t>
            </w:r>
            <w:proofErr w:type="spellEnd"/>
            <w:r w:rsidR="00CD3160" w:rsidRPr="00C07E2C">
              <w:rPr>
                <w:highlight w:val="yellow"/>
              </w:rPr>
              <w:t xml:space="preserve">, the </w:t>
            </w:r>
            <w:proofErr w:type="spellStart"/>
            <w:r w:rsidR="00CD3160" w:rsidRPr="00C07E2C">
              <w:rPr>
                <w:highlight w:val="yellow"/>
              </w:rPr>
              <w:t>gNB</w:t>
            </w:r>
            <w:proofErr w:type="spellEnd"/>
            <w:r w:rsidR="00CD3160" w:rsidRPr="00C07E2C">
              <w:rPr>
                <w:highlight w:val="yellow"/>
              </w:rPr>
              <w:t xml:space="preserve"> sets the "nonacceptable" indicator in the reference report ID. If the pre-configured thresholds are met again in </w:t>
            </w:r>
            <w:proofErr w:type="spellStart"/>
            <w:r w:rsidR="00CD3160" w:rsidRPr="00C07E2C">
              <w:rPr>
                <w:highlight w:val="yellow"/>
              </w:rPr>
              <w:t>gNB</w:t>
            </w:r>
            <w:proofErr w:type="spellEnd"/>
            <w:r w:rsidR="00CD3160" w:rsidRPr="00C07E2C">
              <w:rPr>
                <w:highlight w:val="yellow"/>
              </w:rPr>
              <w:t xml:space="preserve">, the </w:t>
            </w:r>
            <w:proofErr w:type="spellStart"/>
            <w:r w:rsidR="00CD3160" w:rsidRPr="00C07E2C">
              <w:rPr>
                <w:highlight w:val="yellow"/>
              </w:rPr>
              <w:t>gNB</w:t>
            </w:r>
            <w:proofErr w:type="spellEnd"/>
            <w:r w:rsidR="00CD3160" w:rsidRPr="00C07E2C">
              <w:rPr>
                <w:highlight w:val="yellow"/>
              </w:rPr>
              <w:t xml:space="preserve"> clears the "nonacceptable" indicator in the reference report ID. </w:t>
            </w:r>
          </w:p>
          <w:p w14:paraId="4A0D00B6" w14:textId="77777777" w:rsidR="00A4330A" w:rsidRPr="00C07E2C" w:rsidRDefault="00A4330A" w:rsidP="00CD3160">
            <w:pPr>
              <w:pStyle w:val="CRCoverPage"/>
              <w:spacing w:after="0"/>
              <w:rPr>
                <w:highlight w:val="yellow"/>
              </w:rPr>
            </w:pPr>
          </w:p>
          <w:p w14:paraId="2CD09ACC" w14:textId="0E1DDB41" w:rsidR="00AF7A4B" w:rsidRPr="00C07E2C" w:rsidRDefault="00CD3160" w:rsidP="00AF7A4B">
            <w:pPr>
              <w:pStyle w:val="CRCoverPage"/>
              <w:spacing w:after="0"/>
              <w:rPr>
                <w:highlight w:val="yellow"/>
              </w:rPr>
            </w:pPr>
            <w:r w:rsidRPr="00C07E2C">
              <w:rPr>
                <w:highlight w:val="yellow"/>
              </w:rPr>
              <w:t xml:space="preserve">It is proposed to add a </w:t>
            </w:r>
            <w:r w:rsidR="00AF7A4B" w:rsidRPr="00C07E2C">
              <w:rPr>
                <w:highlight w:val="yellow"/>
              </w:rPr>
              <w:t>purpose field</w:t>
            </w:r>
            <w:r w:rsidRPr="00C07E2C">
              <w:rPr>
                <w:highlight w:val="yellow"/>
              </w:rPr>
              <w:t xml:space="preserve"> to the</w:t>
            </w:r>
            <w:r w:rsidR="00AF7A4B" w:rsidRPr="00C07E2C">
              <w:rPr>
                <w:highlight w:val="yellow"/>
              </w:rPr>
              <w:t xml:space="preserve"> “UE reconnection indica</w:t>
            </w:r>
            <w:r w:rsidR="00431F02">
              <w:rPr>
                <w:highlight w:val="yellow"/>
              </w:rPr>
              <w:t>tion</w:t>
            </w:r>
            <w:r w:rsidR="00AF7A4B" w:rsidRPr="00C07E2C">
              <w:rPr>
                <w:highlight w:val="yellow"/>
              </w:rPr>
              <w:t>” that is configured from AMF to UE. The UE reconnection indica</w:t>
            </w:r>
            <w:r w:rsidR="00431F02">
              <w:rPr>
                <w:highlight w:val="yellow"/>
              </w:rPr>
              <w:t>tion</w:t>
            </w:r>
            <w:r w:rsidR="00AF7A4B" w:rsidRPr="00C07E2C">
              <w:rPr>
                <w:highlight w:val="yellow"/>
              </w:rPr>
              <w:t xml:space="preserve"> with purpose = nonacceptable indicates to the UE that it shall reconnect to the network upon detecting that a "nonacceptable" indicator in the reference report ID is set or reset. The UE reconnection indica</w:t>
            </w:r>
            <w:r w:rsidR="00431F02">
              <w:rPr>
                <w:highlight w:val="yellow"/>
              </w:rPr>
              <w:t>tion</w:t>
            </w:r>
            <w:r w:rsidR="00AF7A4B" w:rsidRPr="00C07E2C">
              <w:rPr>
                <w:highlight w:val="yellow"/>
              </w:rPr>
              <w:t xml:space="preserve"> with purpose = metrics indicates to the UE that network provides RAN clock status metrics to the UE and UE may reconnect to the network upon detecting a change of reference report ID.</w:t>
            </w:r>
          </w:p>
          <w:p w14:paraId="36A43757" w14:textId="77777777" w:rsidR="00A4330A" w:rsidRPr="00C07E2C" w:rsidRDefault="00A4330A" w:rsidP="00AF7A4B">
            <w:pPr>
              <w:pStyle w:val="CRCoverPage"/>
              <w:spacing w:after="0"/>
              <w:rPr>
                <w:highlight w:val="yellow"/>
              </w:rPr>
            </w:pPr>
          </w:p>
          <w:p w14:paraId="3A77B03E" w14:textId="77777777" w:rsidR="00C07E2C" w:rsidRDefault="00A4330A" w:rsidP="00C551DE">
            <w:pPr>
              <w:pStyle w:val="CRCoverPage"/>
              <w:spacing w:after="0"/>
              <w:rPr>
                <w:highlight w:val="yellow"/>
              </w:rPr>
            </w:pPr>
            <w:r w:rsidRPr="00C07E2C">
              <w:rPr>
                <w:highlight w:val="yellow"/>
              </w:rPr>
              <w:t>To enable Scenario 1), if the AMF receives the clock quality detail level = nonacceptable</w:t>
            </w:r>
            <w:r w:rsidR="00C551DE" w:rsidRPr="00C07E2C">
              <w:rPr>
                <w:highlight w:val="yellow"/>
              </w:rPr>
              <w:t xml:space="preserve"> from TSCTSF or UDM</w:t>
            </w:r>
            <w:r w:rsidRPr="00C07E2C">
              <w:rPr>
                <w:highlight w:val="yellow"/>
              </w:rPr>
              <w:t>, the AMF sets the purpose = nonacceptable</w:t>
            </w:r>
            <w:r w:rsidR="00C551DE" w:rsidRPr="00C07E2C">
              <w:rPr>
                <w:highlight w:val="yellow"/>
              </w:rPr>
              <w:t xml:space="preserve"> when the AMF configures the UE reconnection indication to the UE. </w:t>
            </w:r>
          </w:p>
          <w:p w14:paraId="0F6CECFB" w14:textId="77777777" w:rsidR="00A4330A" w:rsidRDefault="00A4330A" w:rsidP="00A4330A">
            <w:pPr>
              <w:pStyle w:val="CRCoverPage"/>
              <w:spacing w:after="0"/>
            </w:pPr>
          </w:p>
          <w:p w14:paraId="13689CE7" w14:textId="46E30CC0" w:rsidR="00A4330A" w:rsidRDefault="00CD3160" w:rsidP="00A4330A">
            <w:pPr>
              <w:pStyle w:val="CRCoverPage"/>
              <w:spacing w:after="0"/>
            </w:pPr>
            <w:r w:rsidRPr="00C07E2C">
              <w:rPr>
                <w:highlight w:val="yellow"/>
              </w:rPr>
              <w:t xml:space="preserve">To enable Scenario </w:t>
            </w:r>
            <w:r w:rsidR="00A4330A" w:rsidRPr="00C07E2C">
              <w:rPr>
                <w:highlight w:val="yellow"/>
              </w:rPr>
              <w:t>2</w:t>
            </w:r>
            <w:r w:rsidRPr="00C07E2C">
              <w:rPr>
                <w:highlight w:val="yellow"/>
              </w:rPr>
              <w:t>)</w:t>
            </w:r>
            <w:r w:rsidR="00A4330A" w:rsidRPr="00C07E2C">
              <w:rPr>
                <w:highlight w:val="yellow"/>
              </w:rPr>
              <w:t>, if the AMF receives the clock quality detail level = metrics from TSCTSF or UDM, the AMF sets the purpose = metrics when the AMF configures the UE reconnection indication to the UE.</w:t>
            </w:r>
            <w:r w:rsidR="00A4330A">
              <w:t xml:space="preserve">  </w:t>
            </w:r>
          </w:p>
          <w:p w14:paraId="4FEC1B2F" w14:textId="77777777" w:rsidR="00A4330A" w:rsidRDefault="00A4330A" w:rsidP="00A4330A">
            <w:pPr>
              <w:pStyle w:val="CRCoverPage"/>
              <w:spacing w:after="0"/>
            </w:pPr>
          </w:p>
          <w:p w14:paraId="5F64E6E1" w14:textId="7D7E65B6" w:rsidR="00CD3160" w:rsidRDefault="000378C9" w:rsidP="00977EC9">
            <w:pPr>
              <w:pStyle w:val="CRCoverPage"/>
              <w:spacing w:after="0"/>
            </w:pPr>
            <w:r w:rsidRPr="000378C9">
              <w:rPr>
                <w:highlight w:val="yellow"/>
              </w:rPr>
              <w:t>It is proposed to remove the "DL NAS TRANSPORT" as a third mechanism to configure the UE connection indication from AMF; UCU is already agreed in TS 24.501, thus there is no need for another mechanism. In addition, NAS DL TRANSPORT is a name of NGAP message, not a name of NAS message.</w:t>
            </w:r>
          </w:p>
          <w:p w14:paraId="31C656EC" w14:textId="65D682A2" w:rsidR="00977EC9" w:rsidRDefault="00977EC9" w:rsidP="0071050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142A4" w:rsidR="001E41F3" w:rsidRDefault="00CF2D82">
            <w:pPr>
              <w:pStyle w:val="CRCoverPage"/>
              <w:spacing w:after="0"/>
              <w:ind w:left="100"/>
              <w:rPr>
                <w:noProof/>
              </w:rPr>
            </w:pPr>
            <w:r w:rsidRPr="00700B3A">
              <w:rPr>
                <w:noProof/>
              </w:rPr>
              <w:t xml:space="preserve">5.27.1.8, 5.27.1.11, </w:t>
            </w:r>
            <w:r w:rsidR="00D80A17" w:rsidRPr="00700B3A">
              <w:rPr>
                <w:noProof/>
              </w:rPr>
              <w:t>5.27.1.12</w:t>
            </w:r>
            <w:r w:rsidR="004530FD" w:rsidRPr="00700B3A">
              <w:rPr>
                <w:noProof/>
              </w:rPr>
              <w:t>, 5.28.3, 6.2.1,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Heading4"/>
      </w:pPr>
      <w:bookmarkStart w:id="1" w:name="_Toc122440568"/>
      <w:r w:rsidRPr="001B7C50">
        <w:t>5.27.1.8</w:t>
      </w:r>
      <w:r w:rsidRPr="001B7C50">
        <w:tab/>
        <w:t>Exposure of Time Synchronization</w:t>
      </w:r>
      <w:bookmarkEnd w:id="1"/>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A2384DA" w14:textId="77777777" w:rsidR="009C7DF8" w:rsidRPr="001B7C50" w:rsidRDefault="009C7DF8" w:rsidP="009C7DF8">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29EC0EE1" w14:textId="5D295030"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2" w:author="Nokia" w:date="2023-03-22T16:41:00Z">
        <w:r>
          <w:t>(e.g.,</w:t>
        </w:r>
      </w:ins>
      <w:ins w:id="3" w:author="Ericsson_April20" w:date="2023-04-20T21:49:00Z">
        <w:r w:rsidR="000D0503">
          <w:t xml:space="preserve"> </w:t>
        </w:r>
      </w:ins>
      <w:ins w:id="4" w:author="Nokia" w:date="2023-03-22T16:41:00Z">
        <w:r>
          <w:t xml:space="preserve">based on the known </w:t>
        </w:r>
      </w:ins>
      <w:ins w:id="5" w:author="Nokia" w:date="2023-03-22T16:42:00Z">
        <w:r w:rsidRPr="003D0F8B">
          <w:rPr>
            <w:lang w:eastAsia="zh-CN"/>
          </w:rPr>
          <w:t>timing synchronization status attribute</w:t>
        </w:r>
        <w:r>
          <w:t xml:space="preserve"> </w:t>
        </w:r>
      </w:ins>
      <w:ins w:id="6" w:author="Nokia" w:date="2023-03-22T16:41:00Z">
        <w:r>
          <w:t>thr</w:t>
        </w:r>
      </w:ins>
      <w:ins w:id="7" w:author="Nokia" w:date="2023-03-22T16:42:00Z">
        <w:r>
          <w:t>e</w:t>
        </w:r>
      </w:ins>
      <w:ins w:id="8" w:author="Nokia" w:date="2023-03-22T16:41:00Z">
        <w:r>
          <w:t xml:space="preserve">sholds </w:t>
        </w:r>
      </w:ins>
      <w:ins w:id="9" w:author="Nokia" w:date="2023-03-22T16:42:00Z">
        <w:r>
          <w:t xml:space="preserve">pre-configured at </w:t>
        </w:r>
      </w:ins>
      <w:ins w:id="10" w:author="Ericsson_r01" w:date="2023-04-13T10:08:00Z">
        <w:r>
          <w:t>gNB</w:t>
        </w:r>
      </w:ins>
      <w:ins w:id="11" w:author="Nokia" w:date="2023-03-22T16:42:00Z">
        <w:r>
          <w:t>)</w:t>
        </w:r>
      </w:ins>
      <w:ins w:id="12" w:author="Nokia" w:date="2023-03-22T16:41:00Z">
        <w:r>
          <w:t xml:space="preserve"> </w:t>
        </w:r>
      </w:ins>
      <w:r>
        <w:t xml:space="preserve">and 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lastRenderedPageBreak/>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DengXian" w:hAnsi="Arial"/>
          <w:sz w:val="24"/>
        </w:rPr>
      </w:pPr>
      <w:bookmarkStart w:id="13" w:name="_Toc122440571"/>
      <w:r w:rsidRPr="000149B9">
        <w:rPr>
          <w:rFonts w:ascii="Arial" w:eastAsia="DengXian" w:hAnsi="Arial"/>
          <w:sz w:val="24"/>
        </w:rPr>
        <w:t>5.27.1.11</w:t>
      </w:r>
      <w:r w:rsidRPr="000149B9">
        <w:rPr>
          <w:rFonts w:ascii="Arial" w:eastAsia="DengXian" w:hAnsi="Arial"/>
          <w:sz w:val="24"/>
        </w:rPr>
        <w:tab/>
        <w:t>Controlling time synchronization service based on the Subscription</w:t>
      </w:r>
      <w:bookmarkEnd w:id="13"/>
    </w:p>
    <w:p w14:paraId="61C80E34" w14:textId="77777777" w:rsidR="009C7DF8" w:rsidRPr="000149B9" w:rsidRDefault="009C7DF8" w:rsidP="009C7DF8">
      <w:pPr>
        <w:rPr>
          <w:rFonts w:eastAsia="DengXian"/>
        </w:rPr>
      </w:pPr>
      <w:r w:rsidRPr="000149B9">
        <w:rPr>
          <w:rFonts w:eastAsia="DengXi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DengXian"/>
        </w:rPr>
      </w:pPr>
      <w:r w:rsidRPr="000149B9">
        <w:rPr>
          <w:rFonts w:eastAsia="DengXian"/>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the Uu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t>optionally,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099DAC41" w14:textId="19B3A6C8" w:rsidR="009C7DF8" w:rsidRDefault="009C7DF8" w:rsidP="009C7DF8">
      <w:pPr>
        <w:pStyle w:val="B1"/>
        <w:rPr>
          <w:ins w:id="14" w:author="QC_03" w:date="2023-04-19T11:13:00Z"/>
        </w:rPr>
      </w:pPr>
      <w:r>
        <w:t>-</w:t>
      </w:r>
      <w:r>
        <w:tab/>
        <w:t xml:space="preserve">optionally, the clock quality acceptance criteria for the UE. </w:t>
      </w:r>
      <w:r w:rsidRPr="00861AF7">
        <w:t xml:space="preserve">It </w:t>
      </w:r>
      <w:r>
        <w:t>may be</w:t>
      </w:r>
      <w:r w:rsidRPr="00861AF7">
        <w:t xml:space="preserve"> defined based on </w:t>
      </w:r>
      <w:r>
        <w:t xml:space="preserve">one or more </w:t>
      </w:r>
      <w:del w:id="15" w:author="Ericsson_r01" w:date="2023-04-13T10:15:00Z">
        <w:r w:rsidDel="009C7DF8">
          <w:delText xml:space="preserve">of </w:delText>
        </w:r>
        <w:r w:rsidRPr="00861AF7" w:rsidDel="009C7DF8">
          <w:delText xml:space="preserve">the following </w:delText>
        </w:r>
      </w:del>
      <w:r w:rsidRPr="00861AF7">
        <w:t>attributes</w:t>
      </w:r>
      <w:ins w:id="16" w:author="Ericsson_r01" w:date="2023-04-13T10:15:00Z">
        <w:r>
          <w:t xml:space="preserve"> listed in Table </w:t>
        </w:r>
      </w:ins>
      <w:ins w:id="17" w:author="Ericsson_r01" w:date="2023-04-13T10:16:00Z">
        <w:r>
          <w:t>5.27.1.12-1</w:t>
        </w:r>
      </w:ins>
      <w:ins w:id="18" w:author="QC_03" w:date="2023-04-19T11:13:00Z">
        <w:r w:rsidR="001C5F9E">
          <w:t xml:space="preserve"> with the exception o</w:t>
        </w:r>
      </w:ins>
      <w:ins w:id="19" w:author="QC_03" w:date="2023-04-21T11:04:00Z">
        <w:r w:rsidR="00195E46">
          <w:t>f</w:t>
        </w:r>
      </w:ins>
      <w:ins w:id="20" w:author="QC_03" w:date="2023-04-19T11:13:00Z">
        <w:r w:rsidR="001C5F9E">
          <w:t xml:space="preserve"> PTP clockClass</w:t>
        </w:r>
      </w:ins>
      <w:ins w:id="21" w:author="Ericsson_r01" w:date="2023-04-13T10:16:00Z">
        <w:r>
          <w:t>.</w:t>
        </w:r>
      </w:ins>
      <w:del w:id="22"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37A61484" w14:textId="6FC2061E" w:rsidR="001C5F9E" w:rsidRPr="00876A4D" w:rsidRDefault="001C5F9E" w:rsidP="009C1928">
      <w:pPr>
        <w:pStyle w:val="EditorsNote"/>
      </w:pPr>
      <w:ins w:id="23" w:author="QC_03" w:date="2023-04-19T11:13:00Z">
        <w:r>
          <w:t>Editor's note: Whether PTP clockClass can be used to define acceptance criteria is FFS.</w:t>
        </w:r>
      </w:ins>
    </w:p>
    <w:p w14:paraId="00E5F76F" w14:textId="77777777" w:rsidR="009C7DF8" w:rsidRPr="000149B9" w:rsidRDefault="009C7DF8" w:rsidP="009C7DF8">
      <w:pPr>
        <w:rPr>
          <w:rFonts w:eastAsia="DengXian"/>
        </w:rPr>
      </w:pPr>
      <w:r w:rsidRPr="000149B9">
        <w:rPr>
          <w:rFonts w:eastAsia="DengXian"/>
        </w:rPr>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lastRenderedPageBreak/>
        <w:t>-</w:t>
      </w:r>
      <w:r w:rsidRPr="000149B9">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UE's subscription contains Coverage Area (defined as a list of TAs), the AMF configures the NG-RAN to provide the 5G timing information to UE only when the UE is in the Coverage Area</w:t>
      </w:r>
      <w:r>
        <w:rPr>
          <w:rFonts w:eastAsia="DengXian"/>
          <w:lang w:eastAsia="en-GB"/>
        </w:rPr>
        <w:t xml:space="preserve"> as described in clause 5.27.1.10</w:t>
      </w:r>
      <w:r w:rsidRPr="000149B9">
        <w:rPr>
          <w:rFonts w:eastAsia="DengXian"/>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(g)PTP-based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(g)PTP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t>optionally, a list of TA(s) which specifies an area (a so called Authorized Time Synchronization Coverage Area) in which an AF may request time synchronization services.</w:t>
      </w:r>
    </w:p>
    <w:p w14:paraId="476F7EEB" w14:textId="77777777" w:rsidR="009C7DF8" w:rsidRDefault="009C7DF8" w:rsidP="009C7DF8">
      <w:pPr>
        <w:pStyle w:val="B2"/>
      </w:pPr>
      <w:r>
        <w:t>-</w:t>
      </w:r>
      <w:r>
        <w:tab/>
        <w:t>optionally, one or more periods of authorized start and stop times, which indicates the allowed time period during which an AF may request time synchronization services.</w:t>
      </w:r>
    </w:p>
    <w:p w14:paraId="1B64DC28" w14:textId="77777777" w:rsidR="009C7DF8" w:rsidRDefault="009C7DF8" w:rsidP="009C7DF8">
      <w:pPr>
        <w:pStyle w:val="B2"/>
      </w:pPr>
      <w:r>
        <w:t>-</w:t>
      </w:r>
      <w:r>
        <w:tab/>
        <w:t>optionally, authorized Uu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t>optionally, for each PTP instance configuration, Uu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9EF76B6" w14:textId="77777777" w:rsidR="009C7DF8" w:rsidRDefault="009C7DF8" w:rsidP="009C7DF8">
      <w:pPr>
        <w:pStyle w:val="B1"/>
      </w:pPr>
      <w:r>
        <w:t>-</w:t>
      </w:r>
      <w:r>
        <w:tab/>
        <w:t>The TSCTSF retrieves the Time Synchronization Subscription data from the UDM when the TSCTSF receives an AF request for the time synchronization service (either ASTI or (g)PTP):</w:t>
      </w:r>
    </w:p>
    <w:p w14:paraId="52AA13D6" w14:textId="77777777" w:rsidR="009C7DF8" w:rsidRDefault="009C7DF8" w:rsidP="009C7DF8">
      <w:pPr>
        <w:pStyle w:val="B2"/>
      </w:pPr>
      <w:r>
        <w:lastRenderedPageBreak/>
        <w:t>-</w:t>
      </w:r>
      <w:r>
        <w:tab/>
        <w:t>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interclause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Heading4"/>
      </w:pPr>
      <w:bookmarkStart w:id="24" w:name="_Toc131516834"/>
      <w:r>
        <w:t>5.27.1.12</w:t>
      </w:r>
      <w:r>
        <w:tab/>
        <w:t>Support for network timing synchronization status monitoring</w:t>
      </w:r>
      <w:bookmarkEnd w:id="24"/>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25" w:author="Ericsson" w:date="2023-04-05T13:01:00Z">
        <w:r w:rsidDel="00DE6C33">
          <w:delText>NG-RAN nodes</w:delText>
        </w:r>
      </w:del>
      <w:ins w:id="26" w:author="Ericsson" w:date="2023-04-05T13:01:00Z">
        <w:r w:rsidR="00DE6C33">
          <w:t>gNBs</w:t>
        </w:r>
      </w:ins>
      <w:r>
        <w:t xml:space="preserve"> and/or UPF/NW-TTs) may change. </w:t>
      </w:r>
      <w:del w:id="27" w:author="Ericsson" w:date="2023-04-05T13:01:00Z">
        <w:r w:rsidDel="00DE6C33">
          <w:delText>NG-RAN</w:delText>
        </w:r>
      </w:del>
      <w:ins w:id="28" w:author="Ericsson" w:date="2023-04-05T13:01:00Z">
        <w:r w:rsidR="00DE6C33">
          <w:t>gNB</w:t>
        </w:r>
      </w:ins>
      <w:ins w:id="29" w:author="Ericsson" w:date="2023-04-06T08:54:00Z">
        <w:r w:rsidR="004C1D84">
          <w:t>s</w:t>
        </w:r>
      </w:ins>
      <w:r>
        <w:t xml:space="preserve"> and UPF/NW-TT can detect timing synchronization degradation or improvement locally. The support for network timing synchronization status monitoring </w:t>
      </w:r>
      <w:r>
        <w:lastRenderedPageBreak/>
        <w:t>enables the 5GS to modify time synchronization service for a UE or a group of UEs depending on the current synchronization status and notify service updates. There may be three consumers of this information:</w:t>
      </w:r>
    </w:p>
    <w:p w14:paraId="1B0A180E" w14:textId="3638DA2E" w:rsidR="00C67519" w:rsidRDefault="00C67519" w:rsidP="00C67519">
      <w:pPr>
        <w:pStyle w:val="B1"/>
      </w:pPr>
      <w:r>
        <w:t>-</w:t>
      </w:r>
      <w:r>
        <w:tab/>
        <w:t xml:space="preserve">TSCTSF may receive node-level information about timing synchronization status from </w:t>
      </w:r>
      <w:del w:id="30" w:author="Ericsson" w:date="2023-04-05T13:02:00Z">
        <w:r w:rsidDel="00DE6C33">
          <w:delText>NG-RAN</w:delText>
        </w:r>
      </w:del>
      <w:ins w:id="31" w:author="Ericsson" w:date="2023-04-05T13:02:00Z">
        <w:r w:rsidR="00DE6C33">
          <w:t>gNB</w:t>
        </w:r>
      </w:ins>
      <w:r>
        <w:t xml:space="preserve"> and/or UPF/NW-TT directly from OAM or alternatively, if supported by a node, using control plane signalling at node level. Node level signalling uses UMIC for UPF/NW-TT case and an AMF service to report N2 node level information for </w:t>
      </w:r>
      <w:del w:id="32" w:author="Ericsson" w:date="2023-04-05T13:02:00Z">
        <w:r w:rsidDel="00DE6C33">
          <w:delText>NG-RAN</w:delText>
        </w:r>
      </w:del>
      <w:ins w:id="33" w:author="Ericsson" w:date="2023-04-05T13:02:00Z">
        <w:r w:rsidR="00DE6C33">
          <w:t>gNB</w:t>
        </w:r>
      </w:ins>
      <w:r>
        <w:t xml:space="preserve"> case.</w:t>
      </w:r>
      <w:r w:rsidR="00B134FB">
        <w:t xml:space="preserve"> </w:t>
      </w:r>
      <w:ins w:id="34" w:author="Nokia" w:date="2023-03-22T14:57:00Z">
        <w:r w:rsidR="00B134FB">
          <w:rPr>
            <w:lang w:eastAsia="ja-JP"/>
          </w:rPr>
          <w:t>In the lat</w:t>
        </w:r>
      </w:ins>
      <w:ins w:id="35" w:author="Ericsson_April17" w:date="2023-04-18T12:50:00Z">
        <w:r w:rsidR="00964EA0">
          <w:rPr>
            <w:lang w:eastAsia="ja-JP"/>
          </w:rPr>
          <w:t>t</w:t>
        </w:r>
      </w:ins>
      <w:ins w:id="36" w:author="Nokia" w:date="2023-03-22T14:57:00Z">
        <w:r w:rsidR="00B134FB">
          <w:rPr>
            <w:lang w:eastAsia="ja-JP"/>
          </w:rPr>
          <w:t>er case, t</w:t>
        </w:r>
        <w:r w:rsidR="00B134FB" w:rsidRPr="001B7C50">
          <w:t xml:space="preserve">he </w:t>
        </w:r>
        <w:r w:rsidR="00B134FB">
          <w:t>AMF</w:t>
        </w:r>
      </w:ins>
      <w:ins w:id="37" w:author="Nokia" w:date="2023-03-22T14:58:00Z">
        <w:r w:rsidR="00B134FB">
          <w:t xml:space="preserve"> controls the </w:t>
        </w:r>
      </w:ins>
      <w:ins w:id="38" w:author="Ericsson_r01" w:date="2023-04-13T10:27:00Z">
        <w:r w:rsidR="00B134FB">
          <w:t>gNB</w:t>
        </w:r>
      </w:ins>
      <w:ins w:id="39" w:author="Nokia" w:date="2023-03-22T14:58:00Z">
        <w:r w:rsidR="00B134FB">
          <w:t xml:space="preserve"> node </w:t>
        </w:r>
      </w:ins>
      <w:ins w:id="40" w:author="Nokia" w:date="2023-03-22T15:02:00Z">
        <w:r w:rsidR="00B134FB">
          <w:t xml:space="preserve">level </w:t>
        </w:r>
      </w:ins>
      <w:ins w:id="41" w:author="Nokia" w:date="2023-03-22T14:58:00Z">
        <w:r w:rsidR="00B134FB">
          <w:t>reporting and subscription</w:t>
        </w:r>
      </w:ins>
      <w:ins w:id="42" w:author="Nokia" w:date="2023-03-22T14:59:00Z">
        <w:r w:rsidR="00B134FB">
          <w:t xml:space="preserve"> </w:t>
        </w:r>
      </w:ins>
      <w:ins w:id="43" w:author="Nokia" w:date="2023-03-22T14:58:00Z">
        <w:r w:rsidR="00B134FB">
          <w:t>using</w:t>
        </w:r>
      </w:ins>
      <w:ins w:id="44" w:author="Nokia" w:date="2023-03-22T14:57:00Z">
        <w:r w:rsidR="00B134FB" w:rsidRPr="001B7C50">
          <w:t xml:space="preserve"> NGAP messages (see TS 38.413 [34]).</w:t>
        </w:r>
      </w:ins>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45" w:author="Ericsson" w:date="2023-04-05T13:02:00Z">
        <w:r w:rsidDel="00DE6C33">
          <w:delText>NG-RAN</w:delText>
        </w:r>
      </w:del>
      <w:ins w:id="46" w:author="Ericsson" w:date="2023-04-05T13:02:00Z">
        <w:r w:rsidR="00DE6C33">
          <w:t>gNB</w:t>
        </w:r>
      </w:ins>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47" w:author="Ericsson" w:date="2023-04-05T13:03:00Z"/>
        </w:rPr>
      </w:pPr>
      <w:del w:id="48" w:author="Ericsson" w:date="2023-04-05T13:03:00Z">
        <w:r w:rsidDel="00DE6C33">
          <w:delText>Editor's note:</w:delText>
        </w:r>
        <w:r w:rsidDel="00DE6C33">
          <w:tab/>
          <w:delText>Support for RRC_INACTIVE and RRC_IDLE states depends on RAN2 feedback.</w:delText>
        </w:r>
      </w:del>
    </w:p>
    <w:p w14:paraId="4A85482A" w14:textId="2B1C4BF4" w:rsidR="00C67519" w:rsidRDefault="00C67519" w:rsidP="00C67519">
      <w:r w:rsidRPr="007F47A9">
        <w:t xml:space="preserve">When activating time synchronization for a UE, TSCTSF requests the AMF (via PCF using AM policy) to instruct the UE to transition to </w:t>
      </w:r>
      <w:ins w:id="49" w:author="Ericsson" w:date="2023-04-05T13:09:00Z">
        <w:r w:rsidR="00DE6C33" w:rsidRPr="007F47A9">
          <w:t xml:space="preserve">the </w:t>
        </w:r>
      </w:ins>
      <w:r w:rsidRPr="007F47A9">
        <w:t>RRC</w:t>
      </w:r>
      <w:ins w:id="50" w:author="Ericsson" w:date="2023-04-05T13:09:00Z">
        <w:r w:rsidR="00DE6C33" w:rsidRPr="007F47A9">
          <w:t>_</w:t>
        </w:r>
      </w:ins>
      <w:del w:id="51" w:author="Ericsson" w:date="2023-04-05T13:09:00Z">
        <w:r w:rsidRPr="007F47A9" w:rsidDel="00DE6C33">
          <w:delText xml:space="preserve"> </w:delText>
        </w:r>
      </w:del>
      <w:r w:rsidRPr="007F47A9">
        <w:t xml:space="preserve">CONNECTED </w:t>
      </w:r>
      <w:del w:id="52" w:author="Ericsson" w:date="2023-04-05T13:09:00Z">
        <w:r w:rsidRPr="007F47A9" w:rsidDel="00DE6C33">
          <w:delText xml:space="preserve">to the network </w:delText>
        </w:r>
      </w:del>
      <w:ins w:id="53" w:author="Ericsson" w:date="2023-04-05T13:09:00Z">
        <w:r w:rsidR="00DE6C33" w:rsidRPr="007F47A9">
          <w:t xml:space="preserve">state </w:t>
        </w:r>
      </w:ins>
      <w:r w:rsidRPr="007F47A9">
        <w:t xml:space="preserve">in the case when the UE later detects that the </w:t>
      </w:r>
      <w:del w:id="54" w:author="Ericsson" w:date="2023-04-05T13:10:00Z">
        <w:r w:rsidRPr="007F47A9" w:rsidDel="00DE6C33">
          <w:delText xml:space="preserve">RAN </w:delText>
        </w:r>
      </w:del>
      <w:ins w:id="55" w:author="Ericsson" w:date="2023-04-05T13:10:00Z">
        <w:r w:rsidR="00DE6C33" w:rsidRPr="007F47A9">
          <w:t xml:space="preserve">gNB </w:t>
        </w:r>
      </w:ins>
      <w:r w:rsidRPr="007F47A9">
        <w:t xml:space="preserve">timing synchronization status has changed while the UE is in </w:t>
      </w:r>
      <w:ins w:id="56" w:author="Ericsson" w:date="2023-04-05T13:12:00Z">
        <w:r w:rsidR="00CF6E0E" w:rsidRPr="007F47A9">
          <w:t xml:space="preserve">the </w:t>
        </w:r>
      </w:ins>
      <w:r w:rsidRPr="007F47A9">
        <w:t>RRC_INACTIVE or RRC_IDLE state.</w:t>
      </w:r>
      <w:ins w:id="57" w:author="Ericsson_r01" w:date="2023-04-13T10:28:00Z">
        <w:r w:rsidR="00B134FB" w:rsidRPr="007F47A9">
          <w:t xml:space="preserve"> </w:t>
        </w:r>
      </w:ins>
      <w:ins w:id="58" w:author="Nokia" w:date="2023-03-22T15:07:00Z">
        <w:r w:rsidR="00B134FB" w:rsidRPr="007F47A9">
          <w:rPr>
            <w:rFonts w:eastAsia="MS Mincho"/>
          </w:rPr>
          <w:t>When the UE wants to access the 5GS</w:t>
        </w:r>
      </w:ins>
      <w:ins w:id="59" w:author="Ericsson_April13" w:date="2023-04-13T16:20:00Z">
        <w:r w:rsidR="0041316D" w:rsidRPr="007F47A9">
          <w:rPr>
            <w:rFonts w:eastAsia="MS Mincho"/>
          </w:rPr>
          <w:t xml:space="preserve">, the UE </w:t>
        </w:r>
      </w:ins>
      <w:ins w:id="60" w:author="Nokia" w:date="2023-03-22T15:07:00Z">
        <w:r w:rsidR="00B134FB" w:rsidRPr="007F47A9">
          <w:rPr>
            <w:rFonts w:eastAsia="MS Mincho"/>
          </w:rPr>
          <w:t>shall perform Unified Access Control as defined in TS 38.331 [28].</w:t>
        </w:r>
      </w:ins>
    </w:p>
    <w:p w14:paraId="762E47D9" w14:textId="4F11ED0F" w:rsidR="00C67519" w:rsidRDefault="00C67519" w:rsidP="00C67519">
      <w:del w:id="61" w:author="Ericsson" w:date="2023-04-05T13:12:00Z">
        <w:r w:rsidDel="00CF6E0E">
          <w:delText>RAN nodes</w:delText>
        </w:r>
      </w:del>
      <w:ins w:id="62" w:author="Ericsson" w:date="2023-04-05T13:12:00Z">
        <w:r w:rsidR="00CF6E0E">
          <w:t>gNBs</w:t>
        </w:r>
      </w:ins>
      <w:r>
        <w:t xml:space="preserve"> may be pre-configured with</w:t>
      </w:r>
      <w:del w:id="63"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64" w:author="Ericsson" w:date="2023-04-05T13:13:00Z">
        <w:r w:rsidR="00CF6E0E">
          <w:t>s</w:t>
        </w:r>
      </w:ins>
      <w:r>
        <w:t xml:space="preserve"> (i.e. status degradation), or the network timing synchronization status meets the thresholds again (i.e. status improvement), the </w:t>
      </w:r>
      <w:del w:id="65" w:author="Ericsson" w:date="2023-04-05T13:13:00Z">
        <w:r w:rsidDel="00CF6E0E">
          <w:delText>RAN node</w:delText>
        </w:r>
      </w:del>
      <w:ins w:id="66" w:author="Ericsson" w:date="2023-04-05T13:13:00Z">
        <w:r w:rsidR="00CF6E0E">
          <w:t>gNB</w:t>
        </w:r>
      </w:ins>
      <w:r>
        <w:t xml:space="preserve"> notifies the TSCTSF (either using N2 node level signalling via AMF, or via OAM) with the </w:t>
      </w:r>
      <w:del w:id="67" w:author="Ericsson" w:date="2023-04-05T13:16:00Z">
        <w:r w:rsidDel="00CF6E0E">
          <w:delText>RAN Node</w:delText>
        </w:r>
      </w:del>
      <w:ins w:id="68" w:author="Ericsson" w:date="2023-04-05T13:16:00Z">
        <w:r w:rsidR="00CF6E0E">
          <w:t>gNB</w:t>
        </w:r>
      </w:ins>
      <w:r>
        <w:t xml:space="preserve"> ID, </w:t>
      </w:r>
      <w:r w:rsidRPr="004C1D84">
        <w:t>the scope of the timing synchronization status</w:t>
      </w:r>
      <w:ins w:id="69" w:author="Ericsson" w:date="2023-04-05T13:26:00Z">
        <w:r w:rsidR="006A4098" w:rsidRPr="004C1D84">
          <w:t xml:space="preserve"> (</w:t>
        </w:r>
      </w:ins>
      <w:ins w:id="70" w:author="Nokia" w:date="2023-03-22T15:20:00Z">
        <w:r w:rsidR="00B134FB">
          <w:t xml:space="preserve">i.e., all cells or a </w:t>
        </w:r>
      </w:ins>
      <w:ins w:id="71" w:author="Nokia" w:date="2023-04-02T16:42:00Z">
        <w:r w:rsidR="00B134FB">
          <w:t>list of</w:t>
        </w:r>
      </w:ins>
      <w:ins w:id="72" w:author="Nokia" w:date="2023-03-22T15:20:00Z">
        <w:r w:rsidR="00B134FB">
          <w:t xml:space="preserve"> </w:t>
        </w:r>
      </w:ins>
      <w:ins w:id="73" w:author="Nokia" w:date="2023-04-02T16:43:00Z">
        <w:r w:rsidR="00B134FB">
          <w:t>C</w:t>
        </w:r>
      </w:ins>
      <w:ins w:id="74" w:author="Nokia" w:date="2023-03-22T15:20:00Z">
        <w:r w:rsidR="00B134FB">
          <w:t>ell</w:t>
        </w:r>
      </w:ins>
      <w:ins w:id="75" w:author="Nokia" w:date="2023-04-02T16:42:00Z">
        <w:r w:rsidR="00B134FB">
          <w:t xml:space="preserve"> IDs</w:t>
        </w:r>
      </w:ins>
      <w:ins w:id="76" w:author="Nokia" w:date="2023-03-22T15:20:00Z">
        <w:r w:rsidR="00B134FB">
          <w:t xml:space="preserve"> </w:t>
        </w:r>
      </w:ins>
      <w:ins w:id="77" w:author="Nokia" w:date="2023-03-22T15:21:00Z">
        <w:r w:rsidR="00B134FB">
          <w:t>within a single</w:t>
        </w:r>
      </w:ins>
      <w:ins w:id="78" w:author="Ericsson_r01" w:date="2023-04-13T10:31:00Z">
        <w:r w:rsidR="00B134FB">
          <w:t xml:space="preserve"> gNB</w:t>
        </w:r>
      </w:ins>
      <w:ins w:id="79" w:author="Ericsson" w:date="2023-04-05T13:26:00Z">
        <w:r w:rsidR="006A4098" w:rsidRPr="004C1D84">
          <w:t>)</w:t>
        </w:r>
      </w:ins>
      <w:r>
        <w:t xml:space="preserve"> and the corresponding network timing synchronization status</w:t>
      </w:r>
      <w:ins w:id="80" w:author="Ericsson_r01" w:date="2023-04-13T10:31:00Z">
        <w:r w:rsidR="00B134FB">
          <w:t xml:space="preserve"> (TSS)</w:t>
        </w:r>
      </w:ins>
      <w:r>
        <w:t xml:space="preserve"> attributes as described in this clause. The </w:t>
      </w:r>
      <w:del w:id="81" w:author="Ericsson" w:date="2023-04-05T13:19:00Z">
        <w:r w:rsidDel="00CF6E0E">
          <w:delText>NG-RAN</w:delText>
        </w:r>
      </w:del>
      <w:ins w:id="82" w:author="Ericsson" w:date="2023-04-05T13:19:00Z">
        <w:r w:rsidR="00CF6E0E">
          <w:t>gNB</w:t>
        </w:r>
      </w:ins>
      <w:r>
        <w:t xml:space="preserve"> indicates the status change to the UEs via SIB9:</w:t>
      </w:r>
    </w:p>
    <w:p w14:paraId="4207C480" w14:textId="0DEC8902" w:rsidR="00A064A2" w:rsidRDefault="004F4C3E" w:rsidP="00A064A2">
      <w:pPr>
        <w:pStyle w:val="B1"/>
        <w:rPr>
          <w:ins w:id="83" w:author="NTT DOCOMO" w:date="2023-05-10T11:19:00Z"/>
        </w:rPr>
      </w:pPr>
      <w:ins w:id="84" w:author="NTT DOCOMO" w:date="2023-05-08T16:58:00Z">
        <w:r w:rsidRPr="004F4C3E">
          <w:rPr>
            <w:highlight w:val="yellow"/>
            <w:rPrChange w:id="85" w:author="NTT DOCOMO" w:date="2023-05-08T16:59:00Z">
              <w:rPr/>
            </w:rPrChange>
          </w:rPr>
          <w:t>-</w:t>
        </w:r>
        <w:r w:rsidRPr="004F4C3E">
          <w:rPr>
            <w:highlight w:val="yellow"/>
            <w:rPrChange w:id="86" w:author="NTT DOCOMO" w:date="2023-05-08T16:59:00Z">
              <w:rPr/>
            </w:rPrChange>
          </w:rPr>
          <w:tab/>
          <w:t xml:space="preserve">The reference report ID </w:t>
        </w:r>
        <w:r w:rsidRPr="004F4C3E">
          <w:rPr>
            <w:highlight w:val="yellow"/>
            <w:lang w:eastAsia="zh-CN"/>
            <w:rPrChange w:id="87" w:author="NTT DOCOMO" w:date="2023-05-08T16:59:00Z">
              <w:rPr>
                <w:lang w:eastAsia="zh-CN"/>
              </w:rPr>
            </w:rPrChange>
          </w:rPr>
          <w:t>is</w:t>
        </w:r>
        <w:r w:rsidRPr="004F4C3E">
          <w:rPr>
            <w:highlight w:val="yellow"/>
            <w:rPrChange w:id="88" w:author="NTT DOCOMO" w:date="2023-05-08T16:59:00Z">
              <w:rPr/>
            </w:rPrChange>
          </w:rPr>
          <w:t xml:space="preserve"> </w:t>
        </w:r>
        <w:r w:rsidRPr="004F4C3E">
          <w:rPr>
            <w:highlight w:val="yellow"/>
            <w:lang w:eastAsia="zh-CN"/>
            <w:rPrChange w:id="89" w:author="NTT DOCOMO" w:date="2023-05-08T16:59:00Z">
              <w:rPr>
                <w:lang w:eastAsia="zh-CN"/>
              </w:rPr>
            </w:rPrChange>
          </w:rPr>
          <w:t>always</w:t>
        </w:r>
        <w:r w:rsidRPr="004F4C3E">
          <w:rPr>
            <w:highlight w:val="yellow"/>
            <w:rPrChange w:id="90" w:author="NTT DOCOMO" w:date="2023-05-08T16:59:00Z">
              <w:rPr/>
            </w:rPrChange>
          </w:rPr>
          <w:t xml:space="preserve"> included in SIB 9.</w:t>
        </w:r>
      </w:ins>
      <w:ins w:id="91" w:author="NTT DOCOMO" w:date="2023-05-09T10:59:00Z">
        <w:r w:rsidR="00A064A2">
          <w:t xml:space="preserve"> </w:t>
        </w:r>
        <w:r w:rsidR="00A064A2" w:rsidRPr="00A064A2">
          <w:rPr>
            <w:highlight w:val="yellow"/>
            <w:rPrChange w:id="92" w:author="NTT DOCOMO" w:date="2023-05-09T10:59:00Z">
              <w:rPr/>
            </w:rPrChange>
          </w:rPr>
          <w:t>The change of the reference report ID serves as a notification for the UEs reading the SIB9 that there is new TSS information available.</w:t>
        </w:r>
      </w:ins>
    </w:p>
    <w:p w14:paraId="4FC9694D" w14:textId="005B24FF" w:rsidR="00922573" w:rsidRDefault="00922573" w:rsidP="00922573">
      <w:pPr>
        <w:pStyle w:val="B1"/>
        <w:rPr>
          <w:ins w:id="93" w:author="NTT DOCOMO" w:date="2023-05-10T11:19:00Z"/>
        </w:rPr>
      </w:pPr>
      <w:ins w:id="94" w:author="NTT DOCOMO" w:date="2023-05-10T11:19:00Z">
        <w:r>
          <w:t>-</w:t>
        </w:r>
        <w:r>
          <w:tab/>
        </w:r>
        <w:commentRangeStart w:id="95"/>
        <w:r w:rsidRPr="009E3BA8">
          <w:t xml:space="preserve">A reference report ID consists of a scope of the TSS and an Event ID. The Event ID is an integer indicating that the </w:t>
        </w:r>
        <w:r w:rsidRPr="00845174">
          <w:t xml:space="preserve">clock quality </w:t>
        </w:r>
        <w:r w:rsidRPr="009E3BA8">
          <w:t xml:space="preserve">information change has been detected by a </w:t>
        </w:r>
        <w:proofErr w:type="spellStart"/>
        <w:r w:rsidRPr="009E3BA8">
          <w:t>gNB</w:t>
        </w:r>
        <w:proofErr w:type="spellEnd"/>
        <w:r w:rsidRPr="009E3BA8">
          <w:t xml:space="preserve">. A scope of the TSS supports providing TSS information for a group of cells within a single </w:t>
        </w:r>
        <w:proofErr w:type="spellStart"/>
        <w:r w:rsidRPr="009E3BA8">
          <w:t>gNB</w:t>
        </w:r>
        <w:proofErr w:type="spellEnd"/>
        <w:r w:rsidRPr="009E3BA8">
          <w:t>.</w:t>
        </w:r>
      </w:ins>
      <w:commentRangeEnd w:id="95"/>
      <w:ins w:id="96" w:author="NTT DOCOMO" w:date="2023-05-10T11:20:00Z">
        <w:r>
          <w:rPr>
            <w:rStyle w:val="CommentReference"/>
          </w:rPr>
          <w:commentReference w:id="95"/>
        </w:r>
      </w:ins>
      <w:r>
        <w:t xml:space="preserve"> </w:t>
      </w:r>
      <w:ins w:id="97" w:author="NTT DOCOMO" w:date="2023-05-10T11:21:00Z">
        <w:r>
          <w:t xml:space="preserve"> </w:t>
        </w:r>
        <w:r w:rsidRPr="00922573">
          <w:rPr>
            <w:highlight w:val="yellow"/>
            <w:rPrChange w:id="98" w:author="NTT DOCOMO" w:date="2023-05-10T11:22:00Z">
              <w:rPr/>
            </w:rPrChange>
          </w:rPr>
          <w:t xml:space="preserve">The reference report ID may contain a nonacceptable indicator, indicating that the network timing synchronization status exceeds any of the pre-configured thresholds in </w:t>
        </w:r>
        <w:proofErr w:type="spellStart"/>
        <w:r w:rsidRPr="00922573">
          <w:rPr>
            <w:highlight w:val="yellow"/>
            <w:rPrChange w:id="99" w:author="NTT DOCOMO" w:date="2023-05-10T11:22:00Z">
              <w:rPr/>
            </w:rPrChange>
          </w:rPr>
          <w:t>gNB</w:t>
        </w:r>
        <w:proofErr w:type="spellEnd"/>
        <w:r w:rsidRPr="00922573">
          <w:rPr>
            <w:highlight w:val="yellow"/>
            <w:rPrChange w:id="100" w:author="NTT DOCOMO" w:date="2023-05-10T11:22:00Z">
              <w:rPr/>
            </w:rPrChange>
          </w:rPr>
          <w:t>.</w:t>
        </w:r>
      </w:ins>
    </w:p>
    <w:p w14:paraId="688752CE" w14:textId="2E638929" w:rsidR="00C67519" w:rsidRPr="009E3BA8" w:rsidRDefault="00C67519" w:rsidP="00C67519">
      <w:pPr>
        <w:pStyle w:val="B1"/>
      </w:pPr>
      <w:r>
        <w:t>-</w:t>
      </w:r>
      <w:r>
        <w:tab/>
      </w:r>
      <w:bookmarkStart w:id="101" w:name="_Hlk134624891"/>
      <w:r w:rsidRPr="00700B3A">
        <w:t xml:space="preserve">When the network timing synchronization status exceeds </w:t>
      </w:r>
      <w:ins w:id="102" w:author="Ericsson" w:date="2023-04-05T13:20:00Z">
        <w:r w:rsidR="006A4098" w:rsidRPr="00700B3A">
          <w:t>any o</w:t>
        </w:r>
      </w:ins>
      <w:ins w:id="103" w:author="Ericsson" w:date="2023-04-05T13:21:00Z">
        <w:r w:rsidR="006A4098" w:rsidRPr="00700B3A">
          <w:t xml:space="preserve">f </w:t>
        </w:r>
      </w:ins>
      <w:r w:rsidRPr="00700B3A">
        <w:t>the</w:t>
      </w:r>
      <w:ins w:id="104" w:author="Ericsson" w:date="2023-04-05T13:21:00Z">
        <w:r w:rsidR="006A4098" w:rsidRPr="00700B3A">
          <w:t xml:space="preserve"> pre-configured</w:t>
        </w:r>
      </w:ins>
      <w:r w:rsidRPr="00700B3A">
        <w:t xml:space="preserve"> threshold</w:t>
      </w:r>
      <w:ins w:id="105" w:author="Ericsson" w:date="2023-04-05T13:21:00Z">
        <w:r w:rsidR="006A4098" w:rsidRPr="00700B3A">
          <w:t>s</w:t>
        </w:r>
      </w:ins>
      <w:r w:rsidRPr="00700B3A">
        <w:t xml:space="preserve">, the </w:t>
      </w:r>
      <w:del w:id="106" w:author="Ericsson" w:date="2023-04-05T13:21:00Z">
        <w:r w:rsidRPr="00700B3A" w:rsidDel="006A4098">
          <w:delText>NG-RAN</w:delText>
        </w:r>
      </w:del>
      <w:proofErr w:type="spellStart"/>
      <w:ins w:id="107" w:author="Ericsson" w:date="2023-04-05T13:21:00Z">
        <w:r w:rsidR="006A4098" w:rsidRPr="00700B3A">
          <w:t>gNB</w:t>
        </w:r>
      </w:ins>
      <w:proofErr w:type="spellEnd"/>
      <w:r w:rsidRPr="00700B3A">
        <w:t xml:space="preserve"> includes </w:t>
      </w:r>
      <w:ins w:id="108" w:author="NTT DOCOMO2" w:date="2023-05-10T15:26:00Z">
        <w:r w:rsidR="008F7819" w:rsidRPr="008F7819">
          <w:rPr>
            <w:highlight w:val="yellow"/>
          </w:rPr>
          <w:t>a nonacceptable indicator</w:t>
        </w:r>
        <w:r w:rsidR="008F7819" w:rsidRPr="008F7819">
          <w:t xml:space="preserve"> </w:t>
        </w:r>
      </w:ins>
      <w:r w:rsidRPr="00700B3A">
        <w:t xml:space="preserve">in </w:t>
      </w:r>
      <w:del w:id="109" w:author="NTT DOCOMO2" w:date="2023-05-10T15:26:00Z">
        <w:r w:rsidRPr="003F088E" w:rsidDel="008F7819">
          <w:rPr>
            <w:highlight w:val="yellow"/>
          </w:rPr>
          <w:delText>SIB9 a</w:delText>
        </w:r>
      </w:del>
      <w:ins w:id="110" w:author="NTT DOCOMO2" w:date="2023-05-10T15:26:00Z">
        <w:r w:rsidR="008F7819" w:rsidRPr="003F088E">
          <w:rPr>
            <w:highlight w:val="yellow"/>
          </w:rPr>
          <w:t>the</w:t>
        </w:r>
      </w:ins>
      <w:r w:rsidRPr="00700B3A">
        <w:t xml:space="preserve"> reference report ID. When the network timing synchronization status meets the thresholds again (i.e. status improvement), the </w:t>
      </w:r>
      <w:del w:id="111" w:author="Ericsson" w:date="2023-04-05T13:21:00Z">
        <w:r w:rsidRPr="00700B3A" w:rsidDel="006A4098">
          <w:delText>NG-RAN</w:delText>
        </w:r>
      </w:del>
      <w:ins w:id="112" w:author="Ericsson" w:date="2023-04-05T13:21:00Z">
        <w:r w:rsidR="006A4098" w:rsidRPr="00700B3A">
          <w:t>gNB</w:t>
        </w:r>
      </w:ins>
      <w:r w:rsidRPr="00700B3A">
        <w:t xml:space="preserve"> stops broadcasting the </w:t>
      </w:r>
      <w:del w:id="113" w:author="NTT DOCOMO" w:date="2023-05-08T16:56:00Z">
        <w:r w:rsidRPr="00C31059" w:rsidDel="004F4C3E">
          <w:rPr>
            <w:highlight w:val="yellow"/>
            <w:rPrChange w:id="114" w:author="NTT DOCOMO" w:date="2023-05-08T17:00:00Z">
              <w:rPr/>
            </w:rPrChange>
          </w:rPr>
          <w:delText xml:space="preserve">reference report ID </w:delText>
        </w:r>
      </w:del>
      <w:ins w:id="115" w:author="NTT DOCOMO" w:date="2023-05-08T16:56:00Z">
        <w:r w:rsidR="004F4C3E" w:rsidRPr="00C31059">
          <w:rPr>
            <w:highlight w:val="yellow"/>
            <w:rPrChange w:id="116" w:author="NTT DOCOMO" w:date="2023-05-08T17:00:00Z">
              <w:rPr/>
            </w:rPrChange>
          </w:rPr>
          <w:t>nonacceptable indicator</w:t>
        </w:r>
        <w:r w:rsidR="004F4C3E">
          <w:t xml:space="preserve"> </w:t>
        </w:r>
      </w:ins>
      <w:r w:rsidRPr="00700B3A">
        <w:t xml:space="preserve">in SIB9. </w:t>
      </w:r>
      <w:del w:id="117" w:author="NTT DOCOMO" w:date="2023-05-09T10:59:00Z">
        <w:r w:rsidRPr="00A064A2" w:rsidDel="00A064A2">
          <w:rPr>
            <w:highlight w:val="yellow"/>
            <w:rPrChange w:id="118" w:author="NTT DOCOMO" w:date="2023-05-09T10:59:00Z">
              <w:rPr/>
            </w:rPrChange>
          </w:rPr>
          <w:delText>Either event serves as a notification for the UEs reading the SIB9 that there is new</w:delText>
        </w:r>
      </w:del>
      <w:ins w:id="119" w:author="Ericsson" w:date="2023-04-05T13:21:00Z">
        <w:del w:id="120" w:author="NTT DOCOMO" w:date="2023-05-09T10:59:00Z">
          <w:r w:rsidR="006A4098" w:rsidRPr="00A064A2" w:rsidDel="00A064A2">
            <w:rPr>
              <w:highlight w:val="yellow"/>
              <w:rPrChange w:id="121" w:author="NTT DOCOMO" w:date="2023-05-09T10:59:00Z">
                <w:rPr/>
              </w:rPrChange>
            </w:rPr>
            <w:delText xml:space="preserve"> </w:delText>
          </w:r>
        </w:del>
      </w:ins>
      <w:del w:id="122" w:author="NTT DOCOMO" w:date="2023-05-09T10:59:00Z">
        <w:r w:rsidRPr="00A064A2" w:rsidDel="00A064A2">
          <w:rPr>
            <w:highlight w:val="yellow"/>
            <w:rPrChange w:id="123" w:author="NTT DOCOMO" w:date="2023-05-09T10:59:00Z">
              <w:rPr/>
            </w:rPrChange>
          </w:rPr>
          <w:delText>clock quality</w:delText>
        </w:r>
      </w:del>
      <w:ins w:id="124" w:author="Ericsson" w:date="2023-04-05T13:22:00Z">
        <w:del w:id="125" w:author="NTT DOCOMO" w:date="2023-05-09T10:59:00Z">
          <w:r w:rsidR="006A4098" w:rsidRPr="00A064A2" w:rsidDel="00A064A2">
            <w:rPr>
              <w:highlight w:val="yellow"/>
              <w:rPrChange w:id="126" w:author="NTT DOCOMO" w:date="2023-05-09T10:59:00Z">
                <w:rPr/>
              </w:rPrChange>
            </w:rPr>
            <w:delText>TSS</w:delText>
          </w:r>
        </w:del>
      </w:ins>
      <w:del w:id="127" w:author="NTT DOCOMO" w:date="2023-05-09T10:59:00Z">
        <w:r w:rsidRPr="00A064A2" w:rsidDel="00A064A2">
          <w:rPr>
            <w:highlight w:val="yellow"/>
            <w:rPrChange w:id="128" w:author="NTT DOCOMO" w:date="2023-05-09T10:59:00Z">
              <w:rPr/>
            </w:rPrChange>
          </w:rPr>
          <w:delText xml:space="preserve"> information available.</w:delText>
        </w:r>
      </w:del>
      <w:bookmarkEnd w:id="101"/>
    </w:p>
    <w:p w14:paraId="2302B64F" w14:textId="4DBF2E32" w:rsidR="004F4C3E" w:rsidRDefault="00C67519" w:rsidP="00C67519">
      <w:pPr>
        <w:pStyle w:val="B1"/>
        <w:rPr>
          <w:ins w:id="129" w:author="NTT DOCOMO" w:date="2023-05-08T16:59:00Z"/>
        </w:rPr>
      </w:pPr>
      <w:r w:rsidRPr="009E3BA8">
        <w:t>-</w:t>
      </w:r>
      <w:r w:rsidRPr="009E3BA8">
        <w:tab/>
      </w:r>
      <w:ins w:id="130" w:author="Ericsson_1804" w:date="2023-04-18T17:28:00Z">
        <w:r w:rsidR="004A0B4A" w:rsidRPr="009E3BA8">
          <w:t>If supported, t</w:t>
        </w:r>
      </w:ins>
      <w:del w:id="131" w:author="Ericsson_1804" w:date="2023-04-18T17:28:00Z">
        <w:r w:rsidRPr="009E3BA8" w:rsidDel="004A0B4A">
          <w:delText>T</w:delText>
        </w:r>
      </w:del>
      <w:r w:rsidRPr="009E3BA8">
        <w:t xml:space="preserve">he UE in </w:t>
      </w:r>
      <w:ins w:id="132" w:author="Ericsson" w:date="2023-04-05T13:22:00Z">
        <w:r w:rsidR="006A4098" w:rsidRPr="009E3BA8">
          <w:t xml:space="preserve">the </w:t>
        </w:r>
      </w:ins>
      <w:r w:rsidRPr="009E3BA8">
        <w:t xml:space="preserve">RRC_INACTIVE or RRC_IDLE state compares the reference report ID in SIB9 </w:t>
      </w:r>
      <w:del w:id="133" w:author="NTT DOCOMO" w:date="2023-05-10T11:14:00Z">
        <w:r w:rsidRPr="00820BF0" w:rsidDel="00820BF0">
          <w:rPr>
            <w:highlight w:val="yellow"/>
            <w:rPrChange w:id="134" w:author="NTT DOCOMO" w:date="2023-05-10T11:14:00Z">
              <w:rPr/>
            </w:rPrChange>
          </w:rPr>
          <w:delText>(or lack of reference report ID)</w:delText>
        </w:r>
      </w:del>
      <w:del w:id="135" w:author="NTT DOCOMO_r1" w:date="2023-05-10T09:42:00Z">
        <w:r w:rsidRPr="009E3BA8" w:rsidDel="00BF0FE7">
          <w:delText xml:space="preserve"> </w:delText>
        </w:r>
      </w:del>
      <w:r w:rsidRPr="009E3BA8">
        <w:t xml:space="preserve">with </w:t>
      </w:r>
      <w:ins w:id="136" w:author="Ericsson" w:date="2023-04-05T13:22:00Z">
        <w:r w:rsidR="006A4098" w:rsidRPr="009E3BA8">
          <w:t xml:space="preserve">its </w:t>
        </w:r>
      </w:ins>
      <w:r w:rsidRPr="009E3BA8">
        <w:t xml:space="preserve">locally stored reference report ID to determine </w:t>
      </w:r>
      <w:ins w:id="137" w:author="Ericsson" w:date="2023-04-05T13:22:00Z">
        <w:r w:rsidR="006A4098" w:rsidRPr="009E3BA8">
          <w:t xml:space="preserve">whether </w:t>
        </w:r>
      </w:ins>
      <w:del w:id="138" w:author="Ericsson" w:date="2023-04-05T13:22:00Z">
        <w:r w:rsidRPr="009E3BA8" w:rsidDel="006A4098">
          <w:delText xml:space="preserve">if </w:delText>
        </w:r>
      </w:del>
      <w:r w:rsidRPr="009E3BA8">
        <w:t xml:space="preserve">it </w:t>
      </w:r>
      <w:del w:id="139" w:author="Ericsson" w:date="2023-04-05T13:22:00Z">
        <w:r w:rsidRPr="009E3BA8" w:rsidDel="006A4098">
          <w:delText>had retrieved</w:delText>
        </w:r>
      </w:del>
      <w:ins w:id="140" w:author="Ericsson" w:date="2023-04-05T13:22:00Z">
        <w:r w:rsidR="006A4098" w:rsidRPr="009E3BA8">
          <w:t>has</w:t>
        </w:r>
      </w:ins>
      <w:r w:rsidRPr="009E3BA8">
        <w:t xml:space="preserve"> the </w:t>
      </w:r>
      <w:proofErr w:type="spellStart"/>
      <w:r w:rsidRPr="009E3BA8">
        <w:t>last</w:t>
      </w:r>
      <w:ins w:id="141" w:author="Ericsson" w:date="2023-04-05T13:22:00Z">
        <w:r w:rsidR="006A4098" w:rsidRPr="009E3BA8">
          <w:t>est</w:t>
        </w:r>
      </w:ins>
      <w:proofErr w:type="spellEnd"/>
      <w:r w:rsidRPr="009E3BA8">
        <w:t xml:space="preserve"> available clock quality information already</w:t>
      </w:r>
      <w:ins w:id="142" w:author="NTT DOCOMO" w:date="2023-05-08T17:04:00Z">
        <w:r w:rsidR="00C31059">
          <w:t xml:space="preserve"> </w:t>
        </w:r>
      </w:ins>
      <w:ins w:id="143" w:author="Ericsson" w:date="2023-04-05T13:23:00Z">
        <w:r w:rsidR="00C31059" w:rsidRPr="009E3BA8">
          <w:t>or it needs to transit to the RRC_CONNECTED state to retrieve it</w:t>
        </w:r>
      </w:ins>
      <w:r w:rsidRPr="009E3BA8">
        <w:t xml:space="preserve">. </w:t>
      </w:r>
      <w:del w:id="144" w:author="Ericsson" w:date="2023-04-05T13:23:00Z">
        <w:r w:rsidRPr="009E3BA8" w:rsidDel="006A4098">
          <w:delText xml:space="preserve">The </w:delText>
        </w:r>
      </w:del>
      <w:commentRangeStart w:id="145"/>
      <w:ins w:id="146" w:author="Ericsson" w:date="2023-04-05T13:23:00Z">
        <w:del w:id="147" w:author="NTT DOCOMO" w:date="2023-05-10T11:19:00Z">
          <w:r w:rsidR="006A4098" w:rsidRPr="009E3BA8" w:rsidDel="00922573">
            <w:delText xml:space="preserve">A </w:delText>
          </w:r>
        </w:del>
      </w:ins>
      <w:del w:id="148" w:author="NTT DOCOMO" w:date="2023-05-10T11:19:00Z">
        <w:r w:rsidRPr="009E3BA8" w:rsidDel="00922573">
          <w:delText xml:space="preserve">reference report ID consists of the </w:delText>
        </w:r>
      </w:del>
      <w:ins w:id="149" w:author="Ericsson" w:date="2023-04-05T13:27:00Z">
        <w:del w:id="150" w:author="NTT DOCOMO" w:date="2023-05-10T11:19:00Z">
          <w:r w:rsidR="006A4098" w:rsidRPr="009E3BA8" w:rsidDel="00922573">
            <w:delText xml:space="preserve">a </w:delText>
          </w:r>
        </w:del>
      </w:ins>
      <w:del w:id="151" w:author="NTT DOCOMO" w:date="2023-05-10T11:19:00Z">
        <w:r w:rsidRPr="009E3BA8" w:rsidDel="00922573">
          <w:delText>scope of the report ID</w:delText>
        </w:r>
      </w:del>
      <w:ins w:id="152" w:author="Ericsson" w:date="2023-04-05T13:27:00Z">
        <w:del w:id="153" w:author="NTT DOCOMO" w:date="2023-05-10T11:19:00Z">
          <w:r w:rsidR="006A4098" w:rsidRPr="009E3BA8" w:rsidDel="00922573">
            <w:delText>TSS</w:delText>
          </w:r>
        </w:del>
      </w:ins>
      <w:del w:id="154" w:author="NTT DOCOMO" w:date="2023-05-10T11:19:00Z">
        <w:r w:rsidRPr="009E3BA8" w:rsidDel="00922573">
          <w:delText xml:space="preserve"> and an Event ID (an integer). </w:delText>
        </w:r>
      </w:del>
      <w:ins w:id="155" w:author="Nokia_r01" w:date="2023-04-13T18:07:00Z">
        <w:del w:id="156" w:author="NTT DOCOMO" w:date="2023-05-10T11:19:00Z">
          <w:r w:rsidR="001A7E27" w:rsidRPr="009E3BA8" w:rsidDel="00922573">
            <w:delText xml:space="preserve">The Event ID is an integer indicating that the </w:delText>
          </w:r>
        </w:del>
      </w:ins>
      <w:ins w:id="157" w:author="Ericsson_April17" w:date="2023-04-17T15:03:00Z">
        <w:del w:id="158" w:author="NTT DOCOMO" w:date="2023-05-10T11:19:00Z">
          <w:r w:rsidR="00B74C42" w:rsidRPr="009E3BA8" w:rsidDel="00922573">
            <w:rPr>
              <w:rPrChange w:id="159" w:author="Ericsson_April17" w:date="2023-04-17T15:03:00Z">
                <w:rPr>
                  <w:highlight w:val="yellow"/>
                </w:rPr>
              </w:rPrChange>
            </w:rPr>
            <w:delText xml:space="preserve">clock quality </w:delText>
          </w:r>
        </w:del>
      </w:ins>
      <w:ins w:id="160" w:author="Nokia_r01" w:date="2023-04-13T18:07:00Z">
        <w:del w:id="161" w:author="NTT DOCOMO" w:date="2023-05-10T11:19:00Z">
          <w:r w:rsidR="001A7E27" w:rsidRPr="009E3BA8" w:rsidDel="00922573">
            <w:delText xml:space="preserve">information change has been detected by a gNB. </w:delText>
          </w:r>
        </w:del>
      </w:ins>
      <w:ins w:id="162" w:author="Ericsson" w:date="2023-04-05T13:28:00Z">
        <w:del w:id="163" w:author="NTT DOCOMO" w:date="2023-05-10T11:19:00Z">
          <w:r w:rsidR="006A4098" w:rsidRPr="009E3BA8" w:rsidDel="00922573">
            <w:delText xml:space="preserve">A </w:delText>
          </w:r>
        </w:del>
      </w:ins>
      <w:del w:id="164" w:author="NTT DOCOMO" w:date="2023-05-10T11:19:00Z">
        <w:r w:rsidRPr="009E3BA8" w:rsidDel="00922573">
          <w:delText>S</w:delText>
        </w:r>
      </w:del>
      <w:ins w:id="165" w:author="Ericsson" w:date="2023-04-05T13:28:00Z">
        <w:del w:id="166" w:author="NTT DOCOMO" w:date="2023-05-10T11:19:00Z">
          <w:r w:rsidR="006A4098" w:rsidRPr="009E3BA8" w:rsidDel="00922573">
            <w:delText>s</w:delText>
          </w:r>
        </w:del>
      </w:ins>
      <w:del w:id="167" w:author="NTT DOCOMO" w:date="2023-05-10T11:19:00Z">
        <w:r w:rsidRPr="009E3BA8" w:rsidDel="00922573">
          <w:delText>cope</w:delText>
        </w:r>
      </w:del>
      <w:ins w:id="168" w:author="Ericsson" w:date="2023-04-05T13:28:00Z">
        <w:del w:id="169" w:author="NTT DOCOMO" w:date="2023-05-10T11:19:00Z">
          <w:r w:rsidR="006A4098" w:rsidRPr="009E3BA8" w:rsidDel="00922573">
            <w:delText xml:space="preserve"> of the TSS</w:delText>
          </w:r>
        </w:del>
      </w:ins>
      <w:del w:id="170" w:author="NTT DOCOMO" w:date="2023-05-10T11:19:00Z">
        <w:r w:rsidRPr="009E3BA8" w:rsidDel="00922573">
          <w:delText xml:space="preserve"> should support</w:delText>
        </w:r>
      </w:del>
      <w:ins w:id="171" w:author="Ericsson" w:date="2023-04-05T13:28:00Z">
        <w:del w:id="172" w:author="NTT DOCOMO" w:date="2023-05-10T11:19:00Z">
          <w:r w:rsidR="006A4098" w:rsidRPr="009E3BA8" w:rsidDel="00922573">
            <w:delText>s</w:delText>
          </w:r>
        </w:del>
      </w:ins>
      <w:del w:id="173" w:author="NTT DOCOMO" w:date="2023-05-10T11:19:00Z">
        <w:r w:rsidRPr="009E3BA8" w:rsidDel="00922573">
          <w:delText xml:space="preserve"> providing clock quality</w:delText>
        </w:r>
      </w:del>
      <w:ins w:id="174" w:author="Ericsson" w:date="2023-04-05T13:28:00Z">
        <w:del w:id="175" w:author="NTT DOCOMO" w:date="2023-05-10T11:19:00Z">
          <w:r w:rsidR="006A4098" w:rsidRPr="009E3BA8" w:rsidDel="00922573">
            <w:delText>TSS information</w:delText>
          </w:r>
        </w:del>
      </w:ins>
      <w:del w:id="176" w:author="NTT DOCOMO" w:date="2023-05-10T11:19:00Z">
        <w:r w:rsidRPr="009E3BA8" w:rsidDel="00922573">
          <w:delText xml:space="preserve"> for </w:delText>
        </w:r>
      </w:del>
      <w:ins w:id="177" w:author="Ericsson" w:date="2023-04-05T13:29:00Z">
        <w:del w:id="178" w:author="NTT DOCOMO" w:date="2023-05-10T11:19:00Z">
          <w:r w:rsidR="006A4098" w:rsidRPr="009E3BA8" w:rsidDel="00922573">
            <w:delText xml:space="preserve">a group of </w:delText>
          </w:r>
        </w:del>
      </w:ins>
      <w:del w:id="179" w:author="NTT DOCOMO" w:date="2023-05-10T11:19:00Z">
        <w:r w:rsidRPr="009E3BA8" w:rsidDel="00922573">
          <w:delText>all the cells within a single NG-RAN node</w:delText>
        </w:r>
      </w:del>
      <w:ins w:id="180" w:author="Ericsson" w:date="2023-04-05T13:29:00Z">
        <w:del w:id="181" w:author="NTT DOCOMO" w:date="2023-05-10T11:19:00Z">
          <w:r w:rsidR="006A4098" w:rsidRPr="009E3BA8" w:rsidDel="00922573">
            <w:delText>gNB</w:delText>
          </w:r>
        </w:del>
      </w:ins>
      <w:del w:id="182" w:author="NTT DOCOMO" w:date="2023-05-10T11:19:00Z">
        <w:r w:rsidRPr="009E3BA8" w:rsidDel="00922573">
          <w:delText>.</w:delText>
        </w:r>
      </w:del>
      <w:commentRangeEnd w:id="145"/>
      <w:r w:rsidR="00922573">
        <w:rPr>
          <w:rStyle w:val="CommentReference"/>
        </w:rPr>
        <w:commentReference w:id="145"/>
      </w:r>
    </w:p>
    <w:p w14:paraId="2A809628" w14:textId="2F31B961" w:rsidR="00C67519" w:rsidRPr="009E3BA8" w:rsidRDefault="00C67519" w:rsidP="007F34E9">
      <w:pPr>
        <w:pStyle w:val="B1"/>
        <w:ind w:left="0" w:firstLine="0"/>
      </w:pPr>
    </w:p>
    <w:p w14:paraId="220D56E6" w14:textId="41C020C2" w:rsidR="00C67519" w:rsidRPr="009E3BA8" w:rsidDel="009A4DAB" w:rsidRDefault="00C67519" w:rsidP="00C67519">
      <w:pPr>
        <w:pStyle w:val="EditorsNote"/>
        <w:rPr>
          <w:del w:id="183" w:author="Ericsson" w:date="2023-04-05T13:32:00Z"/>
        </w:rPr>
      </w:pPr>
      <w:del w:id="184" w:author="Ericsson" w:date="2023-04-05T13:32:00Z">
        <w:r w:rsidRPr="009E3BA8" w:rsidDel="009A4DAB">
          <w:delText>Editor's note:</w:delText>
        </w:r>
        <w:r w:rsidRPr="009E3BA8" w:rsidDel="009A4DAB">
          <w:tab/>
          <w:delText>Support for scope of the report ID for a group of cells within a NG-RAN node or a group of cells across NG-RAN nodes depends on RAN2/3 feedback. If supported, how TSCTSF determines the impacted UE is FFS.</w:delText>
        </w:r>
      </w:del>
    </w:p>
    <w:p w14:paraId="3FDF89AC" w14:textId="31AE1790" w:rsidR="008C6C89" w:rsidRDefault="00C67519" w:rsidP="00C67519">
      <w:pPr>
        <w:pStyle w:val="B1"/>
        <w:rPr>
          <w:ins w:id="185" w:author="NTT DOCOMO" w:date="2023-05-09T17:28:00Z"/>
        </w:rPr>
      </w:pPr>
      <w:r w:rsidRPr="009E3BA8">
        <w:t>-</w:t>
      </w:r>
      <w:r w:rsidRPr="009E3BA8">
        <w:tab/>
      </w:r>
      <w:del w:id="186" w:author="NTT DOCOMO" w:date="2023-05-09T17:26:00Z">
        <w:r w:rsidRPr="00354E0F" w:rsidDel="008C6C89">
          <w:rPr>
            <w:highlight w:val="yellow"/>
            <w:rPrChange w:id="187" w:author="NTT DOCOMO" w:date="2023-05-09T17:41:00Z">
              <w:rPr/>
            </w:rPrChange>
          </w:rPr>
          <w:delText>If t</w:delText>
        </w:r>
      </w:del>
      <w:ins w:id="188" w:author="NTT DOCOMO" w:date="2023-05-09T17:26:00Z">
        <w:r w:rsidR="008C6C89" w:rsidRPr="00354E0F">
          <w:rPr>
            <w:highlight w:val="yellow"/>
            <w:rPrChange w:id="189" w:author="NTT DOCOMO" w:date="2023-05-09T17:41:00Z">
              <w:rPr/>
            </w:rPrChange>
          </w:rPr>
          <w:t>T</w:t>
        </w:r>
      </w:ins>
      <w:r w:rsidRPr="009E3BA8">
        <w:t xml:space="preserve">he UE </w:t>
      </w:r>
      <w:ins w:id="190" w:author="NTT DOCOMO" w:date="2023-05-09T17:26:00Z">
        <w:r w:rsidR="008C6C89" w:rsidRPr="00BE7097">
          <w:rPr>
            <w:highlight w:val="yellow"/>
            <w:rPrChange w:id="191" w:author="NTT DOCOMO" w:date="2023-05-09T17:35:00Z">
              <w:rPr/>
            </w:rPrChange>
          </w:rPr>
          <w:t>may be</w:t>
        </w:r>
      </w:ins>
      <w:ins w:id="192" w:author="NTT DOCOMO" w:date="2023-05-09T17:27:00Z">
        <w:r w:rsidR="008C6C89">
          <w:t xml:space="preserve"> </w:t>
        </w:r>
      </w:ins>
      <w:del w:id="193" w:author="NTT DOCOMO" w:date="2023-05-09T17:26:00Z">
        <w:r w:rsidRPr="00354E0F" w:rsidDel="008C6C89">
          <w:rPr>
            <w:highlight w:val="yellow"/>
            <w:rPrChange w:id="194" w:author="NTT DOCOMO" w:date="2023-05-09T17:41:00Z">
              <w:rPr/>
            </w:rPrChange>
          </w:rPr>
          <w:delText>is</w:delText>
        </w:r>
        <w:r w:rsidRPr="009E3BA8" w:rsidDel="008C6C89">
          <w:delText xml:space="preserve"> </w:delText>
        </w:r>
      </w:del>
      <w:r w:rsidRPr="009E3BA8">
        <w:t xml:space="preserve">instructed by AMF (via </w:t>
      </w:r>
      <w:ins w:id="195" w:author="NTT DOCOMO" w:date="2023-05-09T17:40:00Z">
        <w:r w:rsidR="00354E0F" w:rsidRPr="00354E0F">
          <w:rPr>
            <w:highlight w:val="yellow"/>
            <w:rPrChange w:id="196" w:author="NTT DOCOMO" w:date="2023-05-09T17:40:00Z">
              <w:rPr/>
            </w:rPrChange>
          </w:rPr>
          <w:t>UE reconnection indicat</w:t>
        </w:r>
      </w:ins>
      <w:ins w:id="197" w:author="NTT DOCOMO" w:date="2023-05-10T09:56:00Z">
        <w:r w:rsidR="002E4249">
          <w:rPr>
            <w:highlight w:val="yellow"/>
          </w:rPr>
          <w:t>ion</w:t>
        </w:r>
      </w:ins>
      <w:ins w:id="198" w:author="NTT DOCOMO" w:date="2023-05-09T17:40:00Z">
        <w:r w:rsidR="00354E0F" w:rsidRPr="00354E0F">
          <w:rPr>
            <w:highlight w:val="yellow"/>
            <w:rPrChange w:id="199" w:author="NTT DOCOMO" w:date="2023-05-09T17:40:00Z">
              <w:rPr/>
            </w:rPrChange>
          </w:rPr>
          <w:t xml:space="preserve"> in</w:t>
        </w:r>
        <w:r w:rsidR="00354E0F">
          <w:t xml:space="preserve"> </w:t>
        </w:r>
      </w:ins>
      <w:ins w:id="200" w:author="Ericsson_r01" w:date="2023-04-13T10:36:00Z">
        <w:r w:rsidR="00B134FB" w:rsidRPr="009E3BA8">
          <w:t xml:space="preserve">the </w:t>
        </w:r>
      </w:ins>
      <w:r w:rsidRPr="009E3BA8">
        <w:t>Registration</w:t>
      </w:r>
      <w:ins w:id="201" w:author="Ericsson_r01" w:date="2023-04-13T10:36:00Z">
        <w:r w:rsidR="00B134FB" w:rsidRPr="009E3BA8">
          <w:t xml:space="preserve"> procedure, </w:t>
        </w:r>
      </w:ins>
      <w:del w:id="202" w:author="Ericsson_r01" w:date="2023-04-13T10:36:00Z">
        <w:r w:rsidRPr="009E3BA8" w:rsidDel="00B134FB">
          <w:delText xml:space="preserve"> or </w:delText>
        </w:r>
      </w:del>
      <w:ins w:id="203" w:author="NTT DOCOMO" w:date="2023-05-10T11:41:00Z">
        <w:r w:rsidR="00C60A07" w:rsidRPr="00C60A07">
          <w:rPr>
            <w:highlight w:val="yellow"/>
            <w:rPrChange w:id="204" w:author="NTT DOCOMO" w:date="2023-05-10T11:41:00Z">
              <w:rPr/>
            </w:rPrChange>
          </w:rPr>
          <w:t xml:space="preserve">or </w:t>
        </w:r>
      </w:ins>
      <w:ins w:id="205" w:author="NTT DOCOMO" w:date="2023-05-09T17:40:00Z">
        <w:r w:rsidR="00354E0F" w:rsidRPr="00C60A07">
          <w:rPr>
            <w:highlight w:val="yellow"/>
            <w:rPrChange w:id="206" w:author="NTT DOCOMO" w:date="2023-05-10T11:41:00Z">
              <w:rPr/>
            </w:rPrChange>
          </w:rPr>
          <w:t>i</w:t>
        </w:r>
        <w:r w:rsidR="00354E0F" w:rsidRPr="00354E0F">
          <w:rPr>
            <w:highlight w:val="yellow"/>
            <w:rPrChange w:id="207" w:author="NTT DOCOMO" w:date="2023-05-09T17:41:00Z">
              <w:rPr/>
            </w:rPrChange>
          </w:rPr>
          <w:t>n</w:t>
        </w:r>
        <w:r w:rsidR="00354E0F">
          <w:t xml:space="preserve"> </w:t>
        </w:r>
      </w:ins>
      <w:r w:rsidRPr="009E3BA8">
        <w:t>the UE Configuration Update procedure</w:t>
      </w:r>
      <w:commentRangeStart w:id="208"/>
      <w:ins w:id="209" w:author="Ericsson_r01" w:date="2023-04-13T10:36:00Z">
        <w:del w:id="210" w:author="NTT DOCOMO" w:date="2023-05-10T11:10:00Z">
          <w:r w:rsidR="00B134FB" w:rsidRPr="00E9207B" w:rsidDel="00E9207B">
            <w:rPr>
              <w:highlight w:val="yellow"/>
              <w:rPrChange w:id="211" w:author="NTT DOCOMO" w:date="2023-05-10T11:12:00Z">
                <w:rPr/>
              </w:rPrChange>
            </w:rPr>
            <w:delText>,</w:delText>
          </w:r>
        </w:del>
      </w:ins>
      <w:ins w:id="212" w:author="Ericsson_r01" w:date="2023-04-13T10:38:00Z">
        <w:del w:id="213" w:author="NTT DOCOMO" w:date="2023-05-10T11:10:00Z">
          <w:r w:rsidR="003E2452" w:rsidRPr="00E9207B" w:rsidDel="00E9207B">
            <w:rPr>
              <w:highlight w:val="yellow"/>
              <w:rPrChange w:id="214" w:author="NTT DOCOMO" w:date="2023-05-10T11:12:00Z">
                <w:rPr/>
              </w:rPrChange>
            </w:rPr>
            <w:delText xml:space="preserve"> </w:delText>
          </w:r>
        </w:del>
      </w:ins>
      <w:ins w:id="215" w:author="Nokia" w:date="2023-03-23T10:27:00Z">
        <w:del w:id="216" w:author="NTT DOCOMO" w:date="2023-05-10T11:10:00Z">
          <w:r w:rsidR="003E2452" w:rsidRPr="00E9207B" w:rsidDel="00E9207B">
            <w:rPr>
              <w:highlight w:val="yellow"/>
              <w:rPrChange w:id="217" w:author="NTT DOCOMO" w:date="2023-05-10T11:12:00Z">
                <w:rPr/>
              </w:rPrChange>
            </w:rPr>
            <w:delText xml:space="preserve">or </w:delText>
          </w:r>
        </w:del>
        <w:del w:id="218" w:author="NTT DOCOMO" w:date="2023-05-09T17:40:00Z">
          <w:r w:rsidR="003E2452" w:rsidRPr="00E9207B" w:rsidDel="00354E0F">
            <w:rPr>
              <w:highlight w:val="yellow"/>
              <w:rPrChange w:id="219" w:author="NTT DOCOMO" w:date="2023-05-10T11:12:00Z">
                <w:rPr/>
              </w:rPrChange>
            </w:rPr>
            <w:delText>via</w:delText>
          </w:r>
        </w:del>
        <w:del w:id="220" w:author="NTT DOCOMO" w:date="2023-05-10T11:10:00Z">
          <w:r w:rsidR="003E2452" w:rsidRPr="00E9207B" w:rsidDel="00E9207B">
            <w:rPr>
              <w:highlight w:val="yellow"/>
              <w:rPrChange w:id="221" w:author="NTT DOCOMO" w:date="2023-05-10T11:12:00Z">
                <w:rPr/>
              </w:rPrChange>
            </w:rPr>
            <w:delText xml:space="preserve"> DL NAS T</w:delText>
          </w:r>
        </w:del>
      </w:ins>
      <w:ins w:id="222" w:author="Nokia" w:date="2023-03-28T11:54:00Z">
        <w:del w:id="223" w:author="NTT DOCOMO" w:date="2023-05-10T11:10:00Z">
          <w:r w:rsidR="003E2452" w:rsidRPr="00E9207B" w:rsidDel="00E9207B">
            <w:rPr>
              <w:highlight w:val="yellow"/>
              <w:rPrChange w:id="224" w:author="NTT DOCOMO" w:date="2023-05-10T11:12:00Z">
                <w:rPr/>
              </w:rPrChange>
            </w:rPr>
            <w:delText>RANSPORT</w:delText>
          </w:r>
        </w:del>
      </w:ins>
      <w:ins w:id="225" w:author="Nokia" w:date="2023-03-23T10:27:00Z">
        <w:del w:id="226" w:author="NTT DOCOMO" w:date="2023-05-10T11:10:00Z">
          <w:r w:rsidR="003E2452" w:rsidRPr="00E9207B" w:rsidDel="00E9207B">
            <w:rPr>
              <w:highlight w:val="yellow"/>
              <w:rPrChange w:id="227" w:author="NTT DOCOMO" w:date="2023-05-10T11:12:00Z">
                <w:rPr/>
              </w:rPrChange>
            </w:rPr>
            <w:delText xml:space="preserve"> message</w:delText>
          </w:r>
        </w:del>
      </w:ins>
      <w:commentRangeEnd w:id="208"/>
      <w:r w:rsidR="00E9207B" w:rsidRPr="00E9207B">
        <w:rPr>
          <w:rStyle w:val="CommentReference"/>
          <w:highlight w:val="yellow"/>
          <w:rPrChange w:id="228" w:author="NTT DOCOMO" w:date="2023-05-10T11:12:00Z">
            <w:rPr>
              <w:rStyle w:val="CommentReference"/>
            </w:rPr>
          </w:rPrChange>
        </w:rPr>
        <w:commentReference w:id="208"/>
      </w:r>
      <w:r w:rsidRPr="009E3BA8">
        <w:t xml:space="preserve">) to reconnect to the network in the </w:t>
      </w:r>
      <w:ins w:id="229" w:author="NTT DOCOMO" w:date="2023-05-09T17:28:00Z">
        <w:r w:rsidR="008C6C89" w:rsidRPr="005333F8">
          <w:rPr>
            <w:highlight w:val="yellow"/>
            <w:rPrChange w:id="230" w:author="NTT DOCOMO" w:date="2023-05-09T17:33:00Z">
              <w:rPr/>
            </w:rPrChange>
          </w:rPr>
          <w:t>following</w:t>
        </w:r>
        <w:r w:rsidR="008C6C89">
          <w:t xml:space="preserve"> </w:t>
        </w:r>
      </w:ins>
      <w:r w:rsidRPr="009E3BA8">
        <w:t>case</w:t>
      </w:r>
      <w:ins w:id="231" w:author="NTT DOCOMO" w:date="2023-05-09T17:28:00Z">
        <w:r w:rsidR="008C6C89" w:rsidRPr="00ED70F0">
          <w:rPr>
            <w:highlight w:val="yellow"/>
            <w:rPrChange w:id="232" w:author="NTT DOCOMO" w:date="2023-05-09T17:41:00Z">
              <w:rPr/>
            </w:rPrChange>
          </w:rPr>
          <w:t>s:</w:t>
        </w:r>
      </w:ins>
    </w:p>
    <w:p w14:paraId="19BCFE0C" w14:textId="2E8BF83E" w:rsidR="008C6C89" w:rsidRDefault="008C6C89" w:rsidP="008C6C89">
      <w:pPr>
        <w:pStyle w:val="B2"/>
        <w:rPr>
          <w:ins w:id="233" w:author="NTT DOCOMO" w:date="2023-05-09T17:30:00Z"/>
        </w:rPr>
      </w:pPr>
      <w:ins w:id="234" w:author="NTT DOCOMO" w:date="2023-05-09T17:29:00Z">
        <w:r w:rsidRPr="008C6C89">
          <w:rPr>
            <w:highlight w:val="yellow"/>
            <w:rPrChange w:id="235" w:author="NTT DOCOMO" w:date="2023-05-09T17:32:00Z">
              <w:rPr/>
            </w:rPrChange>
          </w:rPr>
          <w:lastRenderedPageBreak/>
          <w:t>a)</w:t>
        </w:r>
      </w:ins>
      <w:ins w:id="236" w:author="NTT DOCOMO" w:date="2023-05-09T17:28:00Z">
        <w:r>
          <w:tab/>
        </w:r>
      </w:ins>
      <w:r w:rsidR="00C67519" w:rsidRPr="009E3BA8">
        <w:t xml:space="preserve">when the UE determines that </w:t>
      </w:r>
      <w:ins w:id="237" w:author="Ericsson" w:date="2023-04-05T13:32:00Z">
        <w:r w:rsidR="009A4DAB" w:rsidRPr="009E3BA8">
          <w:t xml:space="preserve">the reference </w:t>
        </w:r>
      </w:ins>
      <w:r w:rsidR="00C67519" w:rsidRPr="009E3BA8">
        <w:t>report ID has changed</w:t>
      </w:r>
      <w:ins w:id="238" w:author="NTT DOCOMO" w:date="2023-05-09T17:34:00Z">
        <w:r w:rsidR="005333F8">
          <w:t>:</w:t>
        </w:r>
      </w:ins>
      <w:ins w:id="239" w:author="NTT DOCOMO" w:date="2023-05-09T17:33:00Z">
        <w:r w:rsidR="005333F8">
          <w:br/>
        </w:r>
        <w:r w:rsidR="005333F8">
          <w:br/>
        </w:r>
      </w:ins>
      <w:ins w:id="240" w:author="NTT DOCOMO" w:date="2023-05-09T17:39:00Z">
        <w:r w:rsidR="00354E0F">
          <w:rPr>
            <w:highlight w:val="yellow"/>
          </w:rPr>
          <w:t xml:space="preserve">The AMF includes a </w:t>
        </w:r>
        <w:r w:rsidR="00354E0F" w:rsidRPr="00C07E2C">
          <w:rPr>
            <w:highlight w:val="yellow"/>
          </w:rPr>
          <w:t xml:space="preserve">purpose = </w:t>
        </w:r>
      </w:ins>
      <w:ins w:id="241" w:author="NTT DOCOMO" w:date="2023-05-09T17:42:00Z">
        <w:r w:rsidR="00017E39">
          <w:rPr>
            <w:highlight w:val="yellow"/>
          </w:rPr>
          <w:t>metrics</w:t>
        </w:r>
      </w:ins>
      <w:ins w:id="242" w:author="NTT DOCOMO" w:date="2023-05-09T17:39:00Z">
        <w:r w:rsidR="00354E0F" w:rsidRPr="00354E0F">
          <w:rPr>
            <w:highlight w:val="yellow"/>
          </w:rPr>
          <w:t xml:space="preserve"> </w:t>
        </w:r>
        <w:r w:rsidR="00354E0F">
          <w:rPr>
            <w:highlight w:val="yellow"/>
          </w:rPr>
          <w:t>into the UE recon</w:t>
        </w:r>
      </w:ins>
      <w:ins w:id="243" w:author="NTT DOCOMO" w:date="2023-05-09T17:40:00Z">
        <w:r w:rsidR="00354E0F">
          <w:rPr>
            <w:highlight w:val="yellow"/>
          </w:rPr>
          <w:t xml:space="preserve">nection indication. </w:t>
        </w:r>
      </w:ins>
      <w:ins w:id="244" w:author="NTT DOCOMO" w:date="2023-05-09T17:34:00Z">
        <w:r w:rsidR="005333F8" w:rsidRPr="005333F8">
          <w:rPr>
            <w:highlight w:val="yellow"/>
            <w:rPrChange w:id="245" w:author="NTT DOCOMO" w:date="2023-05-09T17:35:00Z">
              <w:rPr/>
            </w:rPrChange>
          </w:rPr>
          <w:t>The UE in the RRC_INACTIVE or RRC_IDLE state, if supported by the UE, may reconnect to the network.</w:t>
        </w:r>
      </w:ins>
    </w:p>
    <w:p w14:paraId="190F082A" w14:textId="4BEFA7CF" w:rsidR="005333F8" w:rsidRPr="005333F8" w:rsidRDefault="008C6C89" w:rsidP="005333F8">
      <w:pPr>
        <w:pStyle w:val="B2"/>
        <w:rPr>
          <w:ins w:id="246" w:author="NTT DOCOMO" w:date="2023-05-09T17:30:00Z"/>
        </w:rPr>
      </w:pPr>
      <w:ins w:id="247" w:author="NTT DOCOMO" w:date="2023-05-09T17:30:00Z">
        <w:r w:rsidRPr="008C6C89">
          <w:rPr>
            <w:highlight w:val="yellow"/>
            <w:rPrChange w:id="248" w:author="NTT DOCOMO" w:date="2023-05-09T17:32:00Z">
              <w:rPr/>
            </w:rPrChange>
          </w:rPr>
          <w:t xml:space="preserve">b) </w:t>
        </w:r>
        <w:r w:rsidRPr="008C6C89">
          <w:rPr>
            <w:highlight w:val="yellow"/>
            <w:rPrChange w:id="249" w:author="NTT DOCOMO" w:date="2023-05-09T17:32:00Z">
              <w:rPr/>
            </w:rPrChange>
          </w:rPr>
          <w:tab/>
          <w:t xml:space="preserve">when the UE determines that </w:t>
        </w:r>
      </w:ins>
      <w:ins w:id="250" w:author="NTT DOCOMO" w:date="2023-05-09T17:31:00Z">
        <w:r w:rsidRPr="008C6C89">
          <w:rPr>
            <w:highlight w:val="yellow"/>
            <w:rPrChange w:id="251" w:author="NTT DOCOMO" w:date="2023-05-09T17:32:00Z">
              <w:rPr/>
            </w:rPrChange>
          </w:rPr>
          <w:t xml:space="preserve">the </w:t>
        </w:r>
      </w:ins>
      <w:ins w:id="252" w:author="NTT DOCOMO" w:date="2023-05-09T17:30:00Z">
        <w:r w:rsidRPr="008C6C89">
          <w:rPr>
            <w:highlight w:val="yellow"/>
          </w:rPr>
          <w:t>nonacceptable indicator</w:t>
        </w:r>
        <w:r w:rsidRPr="008C6C89">
          <w:rPr>
            <w:highlight w:val="yellow"/>
            <w:rPrChange w:id="253" w:author="NTT DOCOMO" w:date="2023-05-09T17:32:00Z">
              <w:rPr/>
            </w:rPrChange>
          </w:rPr>
          <w:t xml:space="preserve"> is set or reset</w:t>
        </w:r>
      </w:ins>
      <w:ins w:id="254" w:author="NTT DOCOMO" w:date="2023-05-09T17:32:00Z">
        <w:r w:rsidRPr="008C6C89">
          <w:rPr>
            <w:highlight w:val="yellow"/>
            <w:rPrChange w:id="255" w:author="NTT DOCOMO" w:date="2023-05-09T17:32:00Z">
              <w:rPr/>
            </w:rPrChange>
          </w:rPr>
          <w:t xml:space="preserve"> while the reference report ID has changed</w:t>
        </w:r>
      </w:ins>
      <w:ins w:id="256" w:author="NTT DOCOMO" w:date="2023-05-09T17:34:00Z">
        <w:r w:rsidR="005333F8">
          <w:t>:</w:t>
        </w:r>
        <w:r w:rsidR="005333F8">
          <w:br/>
        </w:r>
        <w:r w:rsidR="005333F8">
          <w:br/>
        </w:r>
      </w:ins>
      <w:ins w:id="257" w:author="NTT DOCOMO" w:date="2023-05-09T17:41:00Z">
        <w:r w:rsidR="00ED70F0">
          <w:rPr>
            <w:highlight w:val="yellow"/>
          </w:rPr>
          <w:t xml:space="preserve">The AMF includes a </w:t>
        </w:r>
        <w:r w:rsidR="00ED70F0" w:rsidRPr="00C07E2C">
          <w:rPr>
            <w:highlight w:val="yellow"/>
          </w:rPr>
          <w:t xml:space="preserve">purpose = </w:t>
        </w:r>
      </w:ins>
      <w:ins w:id="258" w:author="NTT DOCOMO" w:date="2023-05-09T17:43:00Z">
        <w:r w:rsidR="00017E39">
          <w:rPr>
            <w:highlight w:val="yellow"/>
          </w:rPr>
          <w:t>nonacceptable</w:t>
        </w:r>
      </w:ins>
      <w:ins w:id="259" w:author="NTT DOCOMO" w:date="2023-05-09T17:41:00Z">
        <w:r w:rsidR="00ED70F0" w:rsidRPr="00354E0F">
          <w:rPr>
            <w:highlight w:val="yellow"/>
          </w:rPr>
          <w:t xml:space="preserve"> </w:t>
        </w:r>
        <w:r w:rsidR="00ED70F0">
          <w:rPr>
            <w:highlight w:val="yellow"/>
          </w:rPr>
          <w:t xml:space="preserve">into the UE reconnection indication. </w:t>
        </w:r>
      </w:ins>
      <w:ins w:id="260" w:author="NTT DOCOMO" w:date="2023-05-09T17:35:00Z">
        <w:r w:rsidR="005333F8" w:rsidRPr="005333F8">
          <w:rPr>
            <w:highlight w:val="yellow"/>
            <w:rPrChange w:id="261" w:author="NTT DOCOMO" w:date="2023-05-09T17:35:00Z">
              <w:rPr/>
            </w:rPrChange>
          </w:rPr>
          <w:t>T</w:t>
        </w:r>
      </w:ins>
      <w:ins w:id="262" w:author="NTT DOCOMO" w:date="2023-05-09T17:34:00Z">
        <w:r w:rsidR="005333F8" w:rsidRPr="005333F8">
          <w:rPr>
            <w:highlight w:val="yellow"/>
            <w:rPrChange w:id="263" w:author="NTT DOCOMO" w:date="2023-05-09T17:35:00Z">
              <w:rPr/>
            </w:rPrChange>
          </w:rPr>
          <w:t xml:space="preserve">he UE in the RRC_INACTIVE or RRC_IDLE state, if supported by the UE, </w:t>
        </w:r>
      </w:ins>
      <w:ins w:id="264" w:author="NTT DOCOMO" w:date="2023-05-09T17:35:00Z">
        <w:r w:rsidR="005333F8" w:rsidRPr="005333F8">
          <w:rPr>
            <w:highlight w:val="yellow"/>
            <w:rPrChange w:id="265" w:author="NTT DOCOMO" w:date="2023-05-09T17:35:00Z">
              <w:rPr/>
            </w:rPrChange>
          </w:rPr>
          <w:t>shall</w:t>
        </w:r>
      </w:ins>
      <w:ins w:id="266" w:author="NTT DOCOMO" w:date="2023-05-09T17:34:00Z">
        <w:r w:rsidR="005333F8" w:rsidRPr="005333F8">
          <w:rPr>
            <w:highlight w:val="yellow"/>
            <w:rPrChange w:id="267" w:author="NTT DOCOMO" w:date="2023-05-09T17:35:00Z">
              <w:rPr/>
            </w:rPrChange>
          </w:rPr>
          <w:t xml:space="preserve"> reconnect to the network.</w:t>
        </w:r>
      </w:ins>
    </w:p>
    <w:p w14:paraId="34228C05" w14:textId="77777777" w:rsidR="005333F8" w:rsidRDefault="00C67519" w:rsidP="00C67519">
      <w:pPr>
        <w:pStyle w:val="B1"/>
        <w:rPr>
          <w:ins w:id="268" w:author="NTT DOCOMO" w:date="2023-05-09T17:35:00Z"/>
        </w:rPr>
      </w:pPr>
      <w:del w:id="269" w:author="NTT DOCOMO" w:date="2023-05-09T17:35:00Z">
        <w:r w:rsidRPr="00BE7097" w:rsidDel="005333F8">
          <w:rPr>
            <w:highlight w:val="yellow"/>
            <w:rPrChange w:id="270" w:author="NTT DOCOMO" w:date="2023-05-09T17:36:00Z">
              <w:rPr/>
            </w:rPrChange>
          </w:rPr>
          <w:delText xml:space="preserve">, the UE in </w:delText>
        </w:r>
      </w:del>
      <w:ins w:id="271" w:author="Ericsson" w:date="2023-04-05T13:32:00Z">
        <w:del w:id="272" w:author="NTT DOCOMO" w:date="2023-05-09T17:35:00Z">
          <w:r w:rsidR="009A4DAB" w:rsidRPr="00BE7097" w:rsidDel="005333F8">
            <w:rPr>
              <w:highlight w:val="yellow"/>
              <w:rPrChange w:id="273" w:author="NTT DOCOMO" w:date="2023-05-09T17:36:00Z">
                <w:rPr/>
              </w:rPrChange>
            </w:rPr>
            <w:delText xml:space="preserve">the </w:delText>
          </w:r>
        </w:del>
      </w:ins>
      <w:del w:id="274" w:author="NTT DOCOMO" w:date="2023-05-09T17:35:00Z">
        <w:r w:rsidRPr="00BE7097" w:rsidDel="005333F8">
          <w:rPr>
            <w:highlight w:val="yellow"/>
            <w:rPrChange w:id="275" w:author="NTT DOCOMO" w:date="2023-05-09T17:36:00Z">
              <w:rPr/>
            </w:rPrChange>
          </w:rPr>
          <w:delText>RRC_INACTIVE or RRC_IDLE state</w:delText>
        </w:r>
      </w:del>
      <w:ins w:id="276" w:author="Ericsson_1804" w:date="2023-04-18T17:38:00Z">
        <w:del w:id="277" w:author="NTT DOCOMO" w:date="2023-05-09T17:35:00Z">
          <w:r w:rsidR="009D7EEE" w:rsidRPr="00BE7097" w:rsidDel="005333F8">
            <w:rPr>
              <w:highlight w:val="yellow"/>
              <w:rPrChange w:id="278" w:author="NTT DOCOMO" w:date="2023-05-09T17:36:00Z">
                <w:rPr/>
              </w:rPrChange>
            </w:rPr>
            <w:delText>, if supported by the UE,</w:delText>
          </w:r>
        </w:del>
      </w:ins>
      <w:del w:id="279" w:author="NTT DOCOMO" w:date="2023-05-09T17:35:00Z">
        <w:r w:rsidRPr="00BE7097" w:rsidDel="005333F8">
          <w:rPr>
            <w:highlight w:val="yellow"/>
            <w:rPrChange w:id="280" w:author="NTT DOCOMO" w:date="2023-05-09T17:36:00Z">
              <w:rPr/>
            </w:rPrChange>
          </w:rPr>
          <w:delText xml:space="preserve"> reconnect</w:delText>
        </w:r>
      </w:del>
      <w:del w:id="281" w:author="NTT DOCOMO" w:date="2023-05-09T11:45:00Z">
        <w:r w:rsidRPr="00BE7097" w:rsidDel="00376FCB">
          <w:rPr>
            <w:highlight w:val="yellow"/>
            <w:rPrChange w:id="282" w:author="NTT DOCOMO" w:date="2023-05-09T17:36:00Z">
              <w:rPr/>
            </w:rPrChange>
          </w:rPr>
          <w:delText>s</w:delText>
        </w:r>
      </w:del>
      <w:del w:id="283" w:author="NTT DOCOMO" w:date="2023-05-09T17:35:00Z">
        <w:r w:rsidRPr="00BE7097" w:rsidDel="005333F8">
          <w:rPr>
            <w:highlight w:val="yellow"/>
            <w:rPrChange w:id="284" w:author="NTT DOCOMO" w:date="2023-05-09T17:36:00Z">
              <w:rPr/>
            </w:rPrChange>
          </w:rPr>
          <w:delText xml:space="preserve"> to the network.</w:delText>
        </w:r>
      </w:del>
    </w:p>
    <w:p w14:paraId="74CB6B46" w14:textId="08E0D39B" w:rsidR="00C67519" w:rsidRPr="009E3BA8" w:rsidRDefault="007F34E9" w:rsidP="00C67519">
      <w:pPr>
        <w:pStyle w:val="B1"/>
      </w:pPr>
      <w:ins w:id="285" w:author="NTT DOCOMO" w:date="2023-05-09T17:21:00Z">
        <w:r>
          <w:t>-</w:t>
        </w:r>
        <w:r>
          <w:tab/>
        </w:r>
      </w:ins>
      <w:ins w:id="286" w:author="Ericsson" w:date="2023-04-05T13:32:00Z">
        <w:r w:rsidR="009A4DAB" w:rsidRPr="009E3BA8">
          <w:t xml:space="preserve"> </w:t>
        </w:r>
      </w:ins>
      <w:ins w:id="287" w:author="Nokia_r01" w:date="2023-04-13T18:08:00Z">
        <w:r w:rsidR="001A7E27" w:rsidRPr="009E3BA8">
          <w:rPr>
            <w:rFonts w:eastAsia="SimSun"/>
          </w:rPr>
          <w:t xml:space="preserve">RAN may delay or prioritize </w:t>
        </w:r>
      </w:ins>
      <w:ins w:id="288" w:author="Ericsson" w:date="2023-04-05T13:32:00Z">
        <w:r w:rsidR="009A4DAB" w:rsidRPr="009E3BA8">
          <w:rPr>
            <w:rFonts w:eastAsia="SimSun"/>
          </w:rPr>
          <w:t>UE’s transition to the RRC_CONNECTED state using the UAC framework [28], i.e., UEs are not expected to transit</w:t>
        </w:r>
      </w:ins>
      <w:ins w:id="289" w:author="Nokia_r01" w:date="2023-04-13T18:09:00Z">
        <w:r w:rsidR="001A7E27" w:rsidRPr="009E3BA8">
          <w:rPr>
            <w:rFonts w:eastAsia="SimSun"/>
          </w:rPr>
          <w:t>ion</w:t>
        </w:r>
      </w:ins>
      <w:ins w:id="290" w:author="Ericsson" w:date="2023-04-05T13:32:00Z">
        <w:r w:rsidR="009A4DAB" w:rsidRPr="009E3BA8">
          <w:rPr>
            <w:rFonts w:eastAsia="SimSun"/>
          </w:rPr>
          <w:t xml:space="preserve"> to the RRC_CONNECTED state immediately after determining that the </w:t>
        </w:r>
      </w:ins>
      <w:ins w:id="291" w:author="Ericsson_April17" w:date="2023-04-17T15:06:00Z">
        <w:r w:rsidR="00B74C42" w:rsidRPr="009E3BA8">
          <w:rPr>
            <w:rFonts w:eastAsia="SimSun"/>
          </w:rPr>
          <w:t>clock quality</w:t>
        </w:r>
      </w:ins>
      <w:ins w:id="292" w:author="Ericsson" w:date="2023-04-05T13:32:00Z">
        <w:r w:rsidR="009A4DAB" w:rsidRPr="009E3BA8">
          <w:rPr>
            <w:rFonts w:eastAsia="SimSun"/>
          </w:rPr>
          <w:t xml:space="preserve"> information has changed and receiving instructions from the AMF.</w:t>
        </w:r>
      </w:ins>
      <w:r w:rsidR="00C67519" w:rsidRPr="009E3BA8">
        <w:t xml:space="preserve"> After the UE has reconnected to the network, the </w:t>
      </w:r>
      <w:del w:id="293" w:author="Ericsson" w:date="2023-04-05T13:34:00Z">
        <w:r w:rsidR="00C67519" w:rsidRPr="009E3BA8" w:rsidDel="009A4DAB">
          <w:delText>NG-RAN</w:delText>
        </w:r>
      </w:del>
      <w:ins w:id="294" w:author="Ericsson" w:date="2023-04-05T13:34:00Z">
        <w:r w:rsidR="009A4DAB" w:rsidRPr="009E3BA8">
          <w:t>gNB</w:t>
        </w:r>
      </w:ins>
      <w:r w:rsidR="00C67519" w:rsidRPr="009E3BA8">
        <w:t xml:space="preserve"> uses unicast RRC signa</w:t>
      </w:r>
      <w:del w:id="295" w:author="Ericsson" w:date="2023-04-05T13:34:00Z">
        <w:r w:rsidR="00C67519" w:rsidRPr="009E3BA8" w:rsidDel="009A4DAB">
          <w:delText>l</w:delText>
        </w:r>
      </w:del>
      <w:r w:rsidR="00C67519" w:rsidRPr="009E3BA8">
        <w:t>ling to provision the clock quality information to the UEs.</w:t>
      </w:r>
    </w:p>
    <w:p w14:paraId="3ADF65B3" w14:textId="4B345CAB" w:rsidR="00C67519" w:rsidRPr="009E3BA8" w:rsidRDefault="00C67519" w:rsidP="00C67519">
      <w:r w:rsidRPr="009E3BA8">
        <w:t xml:space="preserve">The network timing synchronization status information from </w:t>
      </w:r>
      <w:del w:id="296" w:author="Ericsson" w:date="2023-04-05T13:34:00Z">
        <w:r w:rsidRPr="009E3BA8" w:rsidDel="009A4DAB">
          <w:delText>NG-RAN</w:delText>
        </w:r>
      </w:del>
      <w:ins w:id="297" w:author="Ericsson" w:date="2023-04-05T13:34:00Z">
        <w:r w:rsidR="009A4DAB" w:rsidRPr="009E3BA8">
          <w:t>gNB</w:t>
        </w:r>
      </w:ins>
      <w:r w:rsidRPr="009E3BA8">
        <w:t xml:space="preserve"> or UPF/NW-TT to the TSCTSF </w:t>
      </w:r>
      <w:del w:id="298" w:author="Ericsson" w:date="2023-04-05T13:34:00Z">
        <w:r w:rsidRPr="009E3BA8" w:rsidDel="009A4DAB">
          <w:delText xml:space="preserve">can </w:delText>
        </w:r>
      </w:del>
      <w:ins w:id="299" w:author="Ericsson" w:date="2023-04-05T13:34:00Z">
        <w:r w:rsidR="009A4DAB" w:rsidRPr="009E3BA8">
          <w:t xml:space="preserve">may </w:t>
        </w:r>
      </w:ins>
      <w:r w:rsidRPr="009E3BA8">
        <w:t>contain the following information as described in the Table 5.27.1.12-1.</w:t>
      </w:r>
      <w:ins w:id="300" w:author="Ericsson" w:date="2023-04-05T13:34:00Z">
        <w:r w:rsidR="009A4DAB" w:rsidRPr="009E3BA8">
          <w:t xml:space="preserve"> </w:t>
        </w:r>
      </w:ins>
      <w:ins w:id="301" w:author="Ericsson" w:date="2023-04-05T13:35:00Z">
        <w:r w:rsidR="009A4DAB" w:rsidRPr="009E3BA8">
          <w:t xml:space="preserve">However, </w:t>
        </w:r>
        <w:r w:rsidR="009A4DAB" w:rsidRPr="009E3BA8">
          <w:rPr>
            <w:lang w:eastAsia="ja-JP"/>
          </w:rPr>
          <w:t xml:space="preserve">it is up to gNB to determine whether to provide its timing synchronization status reporting and which of the information elements to include in the TSS report to the TSCTSF, i.e., </w:t>
        </w:r>
        <w:r w:rsidR="009A4DAB" w:rsidRPr="009E3BA8">
          <w:t>based on the implementation</w:t>
        </w:r>
        <w:r w:rsidR="009A4DAB" w:rsidRPr="009E3BA8">
          <w:rPr>
            <w:lang w:eastAsia="ja-JP"/>
          </w:rPr>
          <w:t xml:space="preserve"> gNB </w:t>
        </w:r>
        <w:r w:rsidR="009A4DAB" w:rsidRPr="009E3BA8">
          <w:t>may report all, some, or none of the information elements from Table 5.27.1.12-1.</w:t>
        </w:r>
      </w:ins>
    </w:p>
    <w:p w14:paraId="274D54E0" w14:textId="221C2055" w:rsidR="00C67519" w:rsidRDefault="00C67519" w:rsidP="00C67519">
      <w:pPr>
        <w:pStyle w:val="TH"/>
      </w:pPr>
      <w:r w:rsidRPr="009E3BA8">
        <w:t>Table 5.27.1.12-1: Information elements</w:t>
      </w:r>
      <w:ins w:id="302" w:author="Ericsson" w:date="2023-04-05T13:37:00Z">
        <w:r w:rsidR="006030A5" w:rsidRPr="009E3BA8">
          <w:t xml:space="preserve"> that</w:t>
        </w:r>
      </w:ins>
      <w:r w:rsidRPr="009E3BA8">
        <w:t xml:space="preserve"> </w:t>
      </w:r>
      <w:ins w:id="303" w:author="Ericsson" w:date="2023-04-05T13:37:00Z">
        <w:r w:rsidR="006030A5" w:rsidRPr="009E3BA8">
          <w:t>gNB</w:t>
        </w:r>
      </w:ins>
      <w:del w:id="304" w:author="Ericsson" w:date="2023-04-05T13:37:00Z">
        <w:r w:rsidRPr="009E3BA8" w:rsidDel="006030A5">
          <w:delText>contained in NG-RAN</w:delText>
        </w:r>
      </w:del>
      <w:r w:rsidRPr="009E3BA8">
        <w:t xml:space="preserve"> or UPF</w:t>
      </w:r>
      <w:ins w:id="305" w:author="Ericsson" w:date="2023-04-05T13:38:00Z">
        <w:r w:rsidR="006030A5" w:rsidRPr="009E3BA8">
          <w:t>/NW-TT</w:t>
        </w:r>
      </w:ins>
      <w:r w:rsidRPr="009E3BA8">
        <w:t xml:space="preserve"> timing synchronization status</w:t>
      </w:r>
      <w:r>
        <w:t xml:space="preserve"> information</w:t>
      </w:r>
      <w:ins w:id="306" w:author="Ericsson" w:date="2023-04-05T13:38:00Z">
        <w:r w:rsidR="006030A5">
          <w:t xml:space="preserve"> may contain (all optional)</w:t>
        </w:r>
      </w:ins>
    </w:p>
    <w:tbl>
      <w:tblPr>
        <w:tblStyle w:val="TableGrid"/>
        <w:tblW w:w="0" w:type="auto"/>
        <w:tblLook w:val="04A0" w:firstRow="1" w:lastRow="0" w:firstColumn="1" w:lastColumn="0" w:noHBand="0" w:noVBand="1"/>
        <w:tblPrChange w:id="307" w:author="Ericsson_1804" w:date="2023-04-18T17:16:00Z">
          <w:tblPr>
            <w:tblStyle w:val="TableGrid"/>
            <w:tblW w:w="0" w:type="auto"/>
            <w:tblLook w:val="04A0" w:firstRow="1" w:lastRow="0" w:firstColumn="1" w:lastColumn="0" w:noHBand="0" w:noVBand="1"/>
          </w:tblPr>
        </w:tblPrChange>
      </w:tblPr>
      <w:tblGrid>
        <w:gridCol w:w="2864"/>
        <w:gridCol w:w="6765"/>
        <w:tblGridChange w:id="308">
          <w:tblGrid>
            <w:gridCol w:w="2907"/>
            <w:gridCol w:w="6457"/>
            <w:gridCol w:w="265"/>
          </w:tblGrid>
        </w:tblGridChange>
      </w:tblGrid>
      <w:tr w:rsidR="00E165AF" w:rsidRPr="003A5CE6" w14:paraId="369D4EA9" w14:textId="77777777" w:rsidTr="00C463ED">
        <w:tc>
          <w:tcPr>
            <w:tcW w:w="2864" w:type="dxa"/>
            <w:tcPrChange w:id="309" w:author="Ericsson_1804" w:date="2023-04-18T17:16:00Z">
              <w:tcPr>
                <w:tcW w:w="2957" w:type="dxa"/>
              </w:tcPr>
            </w:tcPrChange>
          </w:tcPr>
          <w:p w14:paraId="5CBDEED7" w14:textId="77777777" w:rsidR="00E165AF" w:rsidRPr="003A5CE6" w:rsidRDefault="00E165AF" w:rsidP="00243C02">
            <w:pPr>
              <w:pStyle w:val="TAH"/>
            </w:pPr>
            <w:r>
              <w:t>Information Name</w:t>
            </w:r>
          </w:p>
        </w:tc>
        <w:tc>
          <w:tcPr>
            <w:tcW w:w="6765" w:type="dxa"/>
            <w:tcPrChange w:id="310" w:author="Ericsson_1804" w:date="2023-04-18T17:16:00Z">
              <w:tcPr>
                <w:tcW w:w="6672" w:type="dxa"/>
                <w:gridSpan w:val="2"/>
              </w:tcPr>
            </w:tcPrChange>
          </w:tcPr>
          <w:p w14:paraId="1FD70CF5" w14:textId="77777777" w:rsidR="00E165AF" w:rsidRPr="003A5CE6" w:rsidRDefault="00E165AF" w:rsidP="00243C02">
            <w:pPr>
              <w:pStyle w:val="TAH"/>
            </w:pPr>
            <w:r>
              <w:t>Description</w:t>
            </w:r>
          </w:p>
          <w:p w14:paraId="4639E89B" w14:textId="0037EE33" w:rsidR="00E165AF" w:rsidRPr="00EC27D4" w:rsidRDefault="00E165AF" w:rsidP="00243C02">
            <w:pPr>
              <w:pStyle w:val="TAH"/>
              <w:rPr>
                <w:rFonts w:cs="Arial"/>
              </w:rPr>
            </w:pPr>
            <w:del w:id="311" w:author="Ericsson_r01" w:date="2023-04-13T13:31:00Z">
              <w:r w:rsidRPr="00EC27D4" w:rsidDel="00E165AF">
                <w:rPr>
                  <w:rFonts w:cs="Arial"/>
                </w:rPr>
                <w:delText>Category</w:delText>
              </w:r>
            </w:del>
          </w:p>
        </w:tc>
      </w:tr>
      <w:tr w:rsidR="00E165AF" w:rsidRPr="003A5CE6" w14:paraId="0588654E" w14:textId="77777777" w:rsidTr="00C463ED">
        <w:tc>
          <w:tcPr>
            <w:tcW w:w="2864" w:type="dxa"/>
            <w:tcPrChange w:id="312" w:author="Ericsson_1804" w:date="2023-04-18T17:16:00Z">
              <w:tcPr>
                <w:tcW w:w="2957" w:type="dxa"/>
              </w:tcPr>
            </w:tcPrChange>
          </w:tcPr>
          <w:p w14:paraId="4BDF86C1" w14:textId="77777777" w:rsidR="00E165AF" w:rsidRPr="003A5CE6" w:rsidRDefault="00E165AF" w:rsidP="00243C02">
            <w:pPr>
              <w:pStyle w:val="TAL"/>
            </w:pPr>
            <w:r>
              <w:t>Synchronization state</w:t>
            </w:r>
          </w:p>
        </w:tc>
        <w:tc>
          <w:tcPr>
            <w:tcW w:w="6765" w:type="dxa"/>
            <w:tcPrChange w:id="313" w:author="Ericsson_1804" w:date="2023-04-18T17:16:00Z">
              <w:tcPr>
                <w:tcW w:w="6672" w:type="dxa"/>
                <w:gridSpan w:val="2"/>
              </w:tcPr>
            </w:tcPrChange>
          </w:tcPr>
          <w:p w14:paraId="01910D83" w14:textId="77777777" w:rsidR="00E165AF" w:rsidRPr="003A5CE6" w:rsidRDefault="00E165AF" w:rsidP="00243C02">
            <w:pPr>
              <w:pStyle w:val="TAL"/>
            </w:pPr>
            <w:r>
              <w:t>Indicates the state of the node synchronization, represented by the values "Locked", "Holdover", or "Freerun"</w:t>
            </w:r>
            <w:ins w:id="314" w:author="Ericsson" w:date="2023-04-05T15:56:00Z">
              <w:r>
                <w:t xml:space="preserve"> (NOTE </w:t>
              </w:r>
            </w:ins>
            <w:ins w:id="315" w:author="Ericsson" w:date="2023-04-05T16:02:00Z">
              <w:r>
                <w:t>1</w:t>
              </w:r>
            </w:ins>
            <w:ins w:id="316" w:author="Ericsson" w:date="2023-04-05T15:56:00Z">
              <w:r>
                <w:t>)</w:t>
              </w:r>
            </w:ins>
            <w:r>
              <w:t>.</w:t>
            </w:r>
          </w:p>
          <w:p w14:paraId="40E753D8" w14:textId="599BE0CC" w:rsidR="00E165AF" w:rsidRPr="00EC27D4" w:rsidRDefault="00E165AF">
            <w:pPr>
              <w:pStyle w:val="TAC"/>
              <w:jc w:val="left"/>
              <w:rPr>
                <w:rFonts w:cs="Arial"/>
              </w:rPr>
              <w:pPrChange w:id="317" w:author="Ericsson" w:date="2023-04-05T15:55:00Z">
                <w:pPr>
                  <w:pStyle w:val="TAC"/>
                </w:pPr>
              </w:pPrChange>
            </w:pPr>
            <w:del w:id="318" w:author="Ericsson_r01" w:date="2023-04-13T13:31:00Z">
              <w:r w:rsidRPr="00EC27D4" w:rsidDel="00E165AF">
                <w:rPr>
                  <w:rFonts w:cs="Arial"/>
                </w:rPr>
                <w:delText>Optional</w:delText>
              </w:r>
            </w:del>
          </w:p>
        </w:tc>
      </w:tr>
      <w:tr w:rsidR="00E165AF" w:rsidRPr="003A5CE6" w14:paraId="699CFD08" w14:textId="77777777" w:rsidTr="00C463ED">
        <w:trPr>
          <w:ins w:id="319" w:author="Ericsson" w:date="2023-04-05T15:57:00Z"/>
          <w:trPrChange w:id="320" w:author="Ericsson_1804" w:date="2023-04-18T17:16:00Z">
            <w:trPr>
              <w:gridAfter w:val="0"/>
              <w:wAfter w:w="279" w:type="dxa"/>
            </w:trPr>
          </w:trPrChange>
        </w:trPr>
        <w:tc>
          <w:tcPr>
            <w:tcW w:w="2864" w:type="dxa"/>
            <w:tcPrChange w:id="321" w:author="Ericsson_1804" w:date="2023-04-18T17:16:00Z">
              <w:tcPr>
                <w:tcW w:w="2957" w:type="dxa"/>
              </w:tcPr>
            </w:tcPrChange>
          </w:tcPr>
          <w:p w14:paraId="69E359C3" w14:textId="0F4D510F" w:rsidR="00E165AF" w:rsidRPr="00062DBD" w:rsidRDefault="00E165AF" w:rsidP="00243C02">
            <w:pPr>
              <w:pStyle w:val="TAL"/>
              <w:rPr>
                <w:ins w:id="322" w:author="Ericsson" w:date="2023-04-05T15:57:00Z"/>
                <w:rFonts w:cs="Arial"/>
              </w:rPr>
            </w:pPr>
            <w:ins w:id="323" w:author="Ericsson" w:date="2023-04-05T15:57:00Z">
              <w:r w:rsidRPr="00062DBD">
                <w:rPr>
                  <w:rFonts w:cs="Arial"/>
                </w:rPr>
                <w:t>Clock quality</w:t>
              </w:r>
            </w:ins>
          </w:p>
        </w:tc>
        <w:tc>
          <w:tcPr>
            <w:tcW w:w="6765" w:type="dxa"/>
            <w:tcPrChange w:id="324" w:author="Ericsson_1804" w:date="2023-04-18T17:16:00Z">
              <w:tcPr>
                <w:tcW w:w="6672" w:type="dxa"/>
              </w:tcPr>
            </w:tcPrChange>
          </w:tcPr>
          <w:p w14:paraId="1EC0E850" w14:textId="77777777" w:rsidR="00E165AF" w:rsidRPr="00062DBD" w:rsidRDefault="00E165AF" w:rsidP="00062DBD">
            <w:pPr>
              <w:pStyle w:val="TAC"/>
              <w:jc w:val="left"/>
              <w:rPr>
                <w:ins w:id="325" w:author="Ericsson" w:date="2023-04-05T15:57:00Z"/>
                <w:rFonts w:cs="Arial"/>
                <w:bCs/>
                <w:lang w:eastAsia="fr-FR"/>
                <w:rPrChange w:id="326" w:author="Ericsson" w:date="2023-04-05T15:59:00Z">
                  <w:rPr>
                    <w:ins w:id="327" w:author="Ericsson" w:date="2023-04-05T15:57:00Z"/>
                    <w:rFonts w:ascii="Times New Roman" w:hAnsi="Times New Roman"/>
                    <w:bCs/>
                    <w:lang w:eastAsia="fr-FR"/>
                  </w:rPr>
                </w:rPrChange>
              </w:rPr>
            </w:pPr>
          </w:p>
        </w:tc>
      </w:tr>
      <w:tr w:rsidR="00E165AF" w:rsidRPr="003A5CE6" w14:paraId="721B9350" w14:textId="77777777" w:rsidTr="00C463ED">
        <w:trPr>
          <w:trPrChange w:id="328" w:author="Ericsson_1804" w:date="2023-04-18T17:16:00Z">
            <w:trPr>
              <w:gridAfter w:val="0"/>
              <w:wAfter w:w="279" w:type="dxa"/>
            </w:trPr>
          </w:trPrChange>
        </w:trPr>
        <w:tc>
          <w:tcPr>
            <w:tcW w:w="2864" w:type="dxa"/>
            <w:tcPrChange w:id="329" w:author="Ericsson_1804" w:date="2023-04-18T17:16:00Z">
              <w:tcPr>
                <w:tcW w:w="2957" w:type="dxa"/>
              </w:tcPr>
            </w:tcPrChange>
          </w:tcPr>
          <w:p w14:paraId="5CA32106" w14:textId="54871C15" w:rsidR="00E165AF" w:rsidRPr="00700B3A" w:rsidRDefault="00E165AF" w:rsidP="00062DBD">
            <w:pPr>
              <w:pStyle w:val="TAL"/>
              <w:rPr>
                <w:rFonts w:cs="Arial"/>
              </w:rPr>
            </w:pPr>
            <w:ins w:id="330" w:author="Ericsson" w:date="2023-04-05T15:58:00Z">
              <w:r w:rsidRPr="00700B3A">
                <w:rPr>
                  <w:rFonts w:cs="Arial"/>
                  <w:lang w:eastAsia="fr-FR"/>
                  <w:rPrChange w:id="331" w:author="Ericsson_April17" w:date="2023-04-17T15:13:00Z">
                    <w:rPr>
                      <w:rFonts w:ascii="Times New Roman" w:hAnsi="Times New Roman"/>
                      <w:b/>
                      <w:bCs/>
                      <w:lang w:eastAsia="fr-FR"/>
                    </w:rPr>
                  </w:rPrChange>
                </w:rPr>
                <w:t>&gt;&gt;</w:t>
              </w:r>
              <w:r w:rsidRPr="00700B3A">
                <w:rPr>
                  <w:rFonts w:cs="Arial"/>
                  <w:rPrChange w:id="332" w:author="Ericsson_April17" w:date="2023-04-17T15:13:00Z">
                    <w:rPr>
                      <w:rFonts w:ascii="Times New Roman" w:hAnsi="Times New Roman"/>
                      <w:b/>
                      <w:bCs/>
                    </w:rPr>
                  </w:rPrChange>
                </w:rPr>
                <w:t xml:space="preserve"> Traceable to GNSS</w:t>
              </w:r>
            </w:ins>
            <w:del w:id="333" w:author="Ericsson_April17" w:date="2023-04-17T15:12:00Z">
              <w:r w:rsidRPr="00700B3A" w:rsidDel="00B104BE">
                <w:rPr>
                  <w:rFonts w:cs="Arial"/>
                </w:rPr>
                <w:delText>Synchronization performance</w:delText>
              </w:r>
            </w:del>
          </w:p>
        </w:tc>
        <w:tc>
          <w:tcPr>
            <w:tcW w:w="6765" w:type="dxa"/>
            <w:tcPrChange w:id="334" w:author="Ericsson_1804" w:date="2023-04-18T17:16:00Z">
              <w:tcPr>
                <w:tcW w:w="6672" w:type="dxa"/>
              </w:tcPr>
            </w:tcPrChange>
          </w:tcPr>
          <w:p w14:paraId="24D7767B" w14:textId="5368D1A3" w:rsidR="00E165AF" w:rsidRPr="00700B3A" w:rsidDel="001A7E27" w:rsidRDefault="00E165AF" w:rsidP="00062DBD">
            <w:pPr>
              <w:pStyle w:val="TAL"/>
              <w:rPr>
                <w:del w:id="335" w:author="Nokia_r01" w:date="2023-04-13T18:09:00Z"/>
                <w:rFonts w:cs="Arial"/>
              </w:rPr>
            </w:pPr>
            <w:ins w:id="336" w:author="Ericsson" w:date="2023-04-05T15:58:00Z">
              <w:r w:rsidRPr="00700B3A">
                <w:rPr>
                  <w:rFonts w:cs="Arial"/>
                  <w:rPrChange w:id="337" w:author="Ericsson_April17" w:date="2023-04-17T15:13:00Z">
                    <w:rPr>
                      <w:b/>
                      <w:bCs/>
                    </w:rPr>
                  </w:rPrChange>
                </w:rPr>
                <w:t>Indicates whether the current time source is traceable to the GNSS and represented by values “Yes” or “No”</w:t>
              </w:r>
            </w:ins>
            <w:ins w:id="338" w:author="Ericsson_April17" w:date="2023-04-17T15:13:00Z">
              <w:r w:rsidR="00B104BE" w:rsidRPr="00700B3A">
                <w:rPr>
                  <w:rFonts w:cs="Arial"/>
                </w:rPr>
                <w:t xml:space="preserve">  </w:t>
              </w:r>
            </w:ins>
            <w:del w:id="339" w:author="Nokia_r01" w:date="2023-04-13T18:09:00Z">
              <w:r w:rsidRPr="00700B3A" w:rsidDel="001A7E27">
                <w:rPr>
                  <w:rFonts w:cs="Arial"/>
                </w:rPr>
                <w:delText>Traceable to UTC</w:delText>
              </w:r>
            </w:del>
          </w:p>
          <w:p w14:paraId="78E90CE5" w14:textId="05B63F5B" w:rsidR="00E165AF" w:rsidRPr="00700B3A" w:rsidDel="001A7E27" w:rsidRDefault="00E165AF" w:rsidP="00062DBD">
            <w:pPr>
              <w:pStyle w:val="TAL"/>
              <w:rPr>
                <w:del w:id="340" w:author="Nokia_r01" w:date="2023-04-13T18:09:00Z"/>
                <w:rFonts w:cs="Arial"/>
              </w:rPr>
            </w:pPr>
            <w:del w:id="341" w:author="Nokia_r01" w:date="2023-04-13T18:09:00Z">
              <w:r w:rsidRPr="00700B3A" w:rsidDel="001A7E27">
                <w:rPr>
                  <w:rFonts w:cs="Arial"/>
                </w:rPr>
                <w:delText>Traceable to GNSS</w:delText>
              </w:r>
            </w:del>
          </w:p>
          <w:p w14:paraId="703D437A" w14:textId="2D4F2556" w:rsidR="00E165AF" w:rsidRPr="00700B3A" w:rsidDel="001A7E27" w:rsidRDefault="00E165AF" w:rsidP="00062DBD">
            <w:pPr>
              <w:pStyle w:val="TAL"/>
              <w:rPr>
                <w:del w:id="342" w:author="Nokia_r01" w:date="2023-04-13T18:09:00Z"/>
                <w:rFonts w:cs="Arial"/>
              </w:rPr>
            </w:pPr>
            <w:del w:id="343" w:author="Nokia_r01" w:date="2023-04-13T18:09:00Z">
              <w:r w:rsidRPr="00700B3A" w:rsidDel="001A7E27">
                <w:rPr>
                  <w:rFonts w:cs="Arial"/>
                </w:rPr>
                <w:delText>Frequency stability</w:delText>
              </w:r>
            </w:del>
          </w:p>
          <w:p w14:paraId="19411DA9" w14:textId="0B91AAEE" w:rsidR="00E165AF" w:rsidRPr="00700B3A" w:rsidRDefault="00E165AF">
            <w:pPr>
              <w:pStyle w:val="TAC"/>
              <w:jc w:val="left"/>
              <w:rPr>
                <w:rFonts w:cs="Arial"/>
              </w:rPr>
              <w:pPrChange w:id="344" w:author="Ericsson" w:date="2023-04-05T15:58:00Z">
                <w:pPr>
                  <w:pStyle w:val="TAC"/>
                </w:pPr>
              </w:pPrChange>
            </w:pPr>
            <w:del w:id="345" w:author="Nokia_r01" w:date="2023-04-13T18:09:00Z">
              <w:r w:rsidRPr="00700B3A" w:rsidDel="001A7E27">
                <w:rPr>
                  <w:rFonts w:cs="Arial"/>
                </w:rPr>
                <w:delText>Optional</w:delText>
              </w:r>
            </w:del>
          </w:p>
        </w:tc>
      </w:tr>
      <w:tr w:rsidR="00E165AF" w:rsidRPr="003A5CE6" w14:paraId="63FE2FBA" w14:textId="77777777" w:rsidTr="00C463ED">
        <w:tc>
          <w:tcPr>
            <w:tcW w:w="2864" w:type="dxa"/>
            <w:tcPrChange w:id="346" w:author="Ericsson_1804" w:date="2023-04-18T17:16:00Z">
              <w:tcPr>
                <w:tcW w:w="2957" w:type="dxa"/>
              </w:tcPr>
            </w:tcPrChange>
          </w:tcPr>
          <w:p w14:paraId="26EF69BD" w14:textId="0A9054E1" w:rsidR="00E165AF" w:rsidRPr="00062DBD" w:rsidRDefault="00E165AF" w:rsidP="00062DBD">
            <w:pPr>
              <w:pStyle w:val="TAL"/>
              <w:rPr>
                <w:rFonts w:cs="Arial"/>
              </w:rPr>
            </w:pPr>
            <w:ins w:id="347" w:author="Ericsson" w:date="2023-04-05T15:58:00Z">
              <w:r w:rsidRPr="00062DBD">
                <w:rPr>
                  <w:rFonts w:cs="Arial"/>
                  <w:lang w:eastAsia="fr-FR"/>
                  <w:rPrChange w:id="348" w:author="Ericsson" w:date="2023-04-05T15:59:00Z">
                    <w:rPr>
                      <w:rFonts w:ascii="Times New Roman" w:hAnsi="Times New Roman"/>
                      <w:b/>
                      <w:bCs/>
                      <w:lang w:eastAsia="fr-FR"/>
                    </w:rPr>
                  </w:rPrChange>
                </w:rPr>
                <w:t>&gt;&gt;</w:t>
              </w:r>
              <w:r w:rsidRPr="00062DBD">
                <w:rPr>
                  <w:rFonts w:cs="Arial"/>
                  <w:rPrChange w:id="349" w:author="Ericsson" w:date="2023-04-05T15:59:00Z">
                    <w:rPr>
                      <w:rFonts w:ascii="Times New Roman" w:hAnsi="Times New Roman"/>
                      <w:b/>
                      <w:bCs/>
                    </w:rPr>
                  </w:rPrChange>
                </w:rPr>
                <w:t xml:space="preserve"> Traceable to UTC</w:t>
              </w:r>
            </w:ins>
            <w:del w:id="350" w:author="Ericsson" w:date="2023-04-05T15:57:00Z">
              <w:r w:rsidRPr="00062DBD" w:rsidDel="00062DBD">
                <w:rPr>
                  <w:rFonts w:cs="Arial"/>
                </w:rPr>
                <w:delText>Clock quality</w:delText>
              </w:r>
            </w:del>
          </w:p>
        </w:tc>
        <w:tc>
          <w:tcPr>
            <w:tcW w:w="6765" w:type="dxa"/>
            <w:tcPrChange w:id="351" w:author="Ericsson_1804" w:date="2023-04-18T17:16:00Z">
              <w:tcPr>
                <w:tcW w:w="6672" w:type="dxa"/>
                <w:gridSpan w:val="2"/>
              </w:tcPr>
            </w:tcPrChange>
          </w:tcPr>
          <w:p w14:paraId="39A0AC49" w14:textId="77C3E142" w:rsidR="00E165AF" w:rsidRPr="00062DBD" w:rsidRDefault="00E165AF">
            <w:pPr>
              <w:pStyle w:val="TAL"/>
              <w:rPr>
                <w:rFonts w:cs="Arial"/>
              </w:rPr>
              <w:pPrChange w:id="352" w:author="Ericsson" w:date="2023-04-05T15:58:00Z">
                <w:pPr>
                  <w:pStyle w:val="TAC"/>
                </w:pPr>
              </w:pPrChange>
            </w:pPr>
            <w:ins w:id="353" w:author="Ericsson" w:date="2023-04-05T15:58:00Z">
              <w:r w:rsidRPr="00062DBD">
                <w:rPr>
                  <w:rFonts w:cs="Arial"/>
                  <w:rPrChange w:id="354" w:author="Ericsson" w:date="2023-04-05T15:59:00Z">
                    <w:rPr>
                      <w:rFonts w:ascii="Times New Roman" w:hAnsi="Times New Roman"/>
                      <w:b/>
                      <w:bCs/>
                    </w:rPr>
                  </w:rPrChange>
                </w:rPr>
                <w:t>Indicates whether the current time source is traceable to the UTC and represented by values “Yes” or “No”</w:t>
              </w:r>
            </w:ins>
            <w:del w:id="355" w:author="Ericsson" w:date="2023-04-05T15:57:00Z">
              <w:r w:rsidRPr="00062DBD" w:rsidDel="00062DBD">
                <w:rPr>
                  <w:rFonts w:cs="Arial"/>
                </w:rPr>
                <w:delText>clock accuracy</w:delText>
              </w:r>
            </w:del>
          </w:p>
        </w:tc>
      </w:tr>
      <w:tr w:rsidR="00E165AF" w:rsidRPr="003A5CE6" w14:paraId="665EB35C" w14:textId="77777777" w:rsidTr="00C463ED">
        <w:trPr>
          <w:ins w:id="356" w:author="Ericsson" w:date="2023-04-05T15:57:00Z"/>
          <w:trPrChange w:id="357" w:author="Ericsson_1804" w:date="2023-04-18T17:16:00Z">
            <w:trPr>
              <w:gridAfter w:val="0"/>
              <w:wAfter w:w="279" w:type="dxa"/>
            </w:trPr>
          </w:trPrChange>
        </w:trPr>
        <w:tc>
          <w:tcPr>
            <w:tcW w:w="2864" w:type="dxa"/>
            <w:tcPrChange w:id="358" w:author="Ericsson_1804" w:date="2023-04-18T17:16:00Z">
              <w:tcPr>
                <w:tcW w:w="2957" w:type="dxa"/>
              </w:tcPr>
            </w:tcPrChange>
          </w:tcPr>
          <w:p w14:paraId="7912E33B" w14:textId="319EBD81" w:rsidR="00E165AF" w:rsidRPr="00062DBD" w:rsidDel="00062DBD" w:rsidRDefault="00E165AF" w:rsidP="00062DBD">
            <w:pPr>
              <w:pStyle w:val="TAL"/>
              <w:rPr>
                <w:ins w:id="359" w:author="Ericsson" w:date="2023-04-05T15:57:00Z"/>
                <w:rFonts w:cs="Arial"/>
              </w:rPr>
            </w:pPr>
            <w:ins w:id="360" w:author="Ericsson" w:date="2023-04-05T15:58:00Z">
              <w:r w:rsidRPr="00062DBD">
                <w:rPr>
                  <w:rFonts w:cs="Arial"/>
                  <w:lang w:eastAsia="fr-FR"/>
                  <w:rPrChange w:id="361" w:author="Ericsson" w:date="2023-04-05T15:59:00Z">
                    <w:rPr>
                      <w:rFonts w:ascii="Times New Roman" w:hAnsi="Times New Roman"/>
                      <w:b/>
                      <w:bCs/>
                      <w:lang w:eastAsia="fr-FR"/>
                    </w:rPr>
                  </w:rPrChange>
                </w:rPr>
                <w:t>&gt;&gt;</w:t>
              </w:r>
              <w:r w:rsidRPr="00062DBD">
                <w:rPr>
                  <w:rFonts w:cs="Arial"/>
                  <w:rPrChange w:id="362" w:author="Ericsson" w:date="2023-04-05T15:59:00Z">
                    <w:rPr>
                      <w:rFonts w:ascii="Times New Roman" w:hAnsi="Times New Roman"/>
                      <w:b/>
                      <w:bCs/>
                    </w:rPr>
                  </w:rPrChange>
                </w:rPr>
                <w:t xml:space="preserve"> Frequency stability</w:t>
              </w:r>
            </w:ins>
          </w:p>
        </w:tc>
        <w:tc>
          <w:tcPr>
            <w:tcW w:w="6765" w:type="dxa"/>
            <w:tcPrChange w:id="363" w:author="Ericsson_1804" w:date="2023-04-18T17:16:00Z">
              <w:tcPr>
                <w:tcW w:w="6672" w:type="dxa"/>
              </w:tcPr>
            </w:tcPrChange>
          </w:tcPr>
          <w:p w14:paraId="0BFF90B2" w14:textId="33761273" w:rsidR="00E165AF" w:rsidRPr="00062DBD" w:rsidDel="00062DBD" w:rsidRDefault="00E165AF">
            <w:pPr>
              <w:pStyle w:val="TAL"/>
              <w:rPr>
                <w:ins w:id="364" w:author="Ericsson" w:date="2023-04-05T15:57:00Z"/>
                <w:rFonts w:cs="Arial"/>
              </w:rPr>
              <w:pPrChange w:id="365" w:author="Ericsson" w:date="2023-04-05T15:58:00Z">
                <w:pPr>
                  <w:pStyle w:val="TAC"/>
                </w:pPr>
              </w:pPrChange>
            </w:pPr>
            <w:ins w:id="366" w:author="Nokia" w:date="2023-03-27T16:26:00Z">
              <w:r>
                <w:rPr>
                  <w:bCs/>
                </w:rPr>
                <w:t>Describes the e</w:t>
              </w:r>
              <w:r w:rsidRPr="00796852">
                <w:rPr>
                  <w:bCs/>
                </w:rPr>
                <w:t>stimate of the variation of the local clock when it is not synchronized to another source</w:t>
              </w:r>
            </w:ins>
            <w:ins w:id="367" w:author="Ericsson_r01" w:date="2023-04-13T13:38:00Z">
              <w:r>
                <w:rPr>
                  <w:bCs/>
                </w:rPr>
                <w:t xml:space="preserve"> (NO</w:t>
              </w:r>
            </w:ins>
            <w:ins w:id="368" w:author="Ericsson_r01" w:date="2023-04-13T13:39:00Z">
              <w:r>
                <w:rPr>
                  <w:bCs/>
                </w:rPr>
                <w:t>TE 2)</w:t>
              </w:r>
            </w:ins>
            <w:ins w:id="369" w:author="Nokia" w:date="2023-03-27T16:26:00Z">
              <w:r>
                <w:rPr>
                  <w:bCs/>
                </w:rPr>
                <w:t>.</w:t>
              </w:r>
            </w:ins>
          </w:p>
        </w:tc>
      </w:tr>
      <w:tr w:rsidR="00E165AF" w:rsidRPr="003A5CE6" w14:paraId="6004C4F4" w14:textId="77777777" w:rsidTr="00C463ED">
        <w:trPr>
          <w:ins w:id="370" w:author="Ericsson" w:date="2023-04-05T15:57:00Z"/>
          <w:trPrChange w:id="371" w:author="Ericsson_1804" w:date="2023-04-18T17:16:00Z">
            <w:trPr>
              <w:gridAfter w:val="0"/>
              <w:wAfter w:w="279" w:type="dxa"/>
            </w:trPr>
          </w:trPrChange>
        </w:trPr>
        <w:tc>
          <w:tcPr>
            <w:tcW w:w="2864" w:type="dxa"/>
            <w:tcPrChange w:id="372" w:author="Ericsson_1804" w:date="2023-04-18T17:16:00Z">
              <w:tcPr>
                <w:tcW w:w="2957" w:type="dxa"/>
              </w:tcPr>
            </w:tcPrChange>
          </w:tcPr>
          <w:p w14:paraId="5A13C130" w14:textId="0FE4F156" w:rsidR="00E165AF" w:rsidRPr="00062DBD" w:rsidDel="00062DBD" w:rsidRDefault="00E165AF" w:rsidP="00062DBD">
            <w:pPr>
              <w:pStyle w:val="TAL"/>
              <w:rPr>
                <w:ins w:id="373" w:author="Ericsson" w:date="2023-04-05T15:57:00Z"/>
                <w:rFonts w:cs="Arial"/>
              </w:rPr>
            </w:pPr>
            <w:ins w:id="374" w:author="Ericsson" w:date="2023-04-05T15:58:00Z">
              <w:r w:rsidRPr="00062DBD">
                <w:rPr>
                  <w:rFonts w:cs="Arial"/>
                  <w:lang w:eastAsia="fr-FR"/>
                  <w:rPrChange w:id="375" w:author="Ericsson" w:date="2023-04-05T15:59:00Z">
                    <w:rPr>
                      <w:rFonts w:ascii="Times New Roman" w:hAnsi="Times New Roman"/>
                      <w:b/>
                      <w:bCs/>
                      <w:lang w:eastAsia="fr-FR"/>
                    </w:rPr>
                  </w:rPrChange>
                </w:rPr>
                <w:t>&gt;&gt; PTP clockClass</w:t>
              </w:r>
            </w:ins>
          </w:p>
        </w:tc>
        <w:tc>
          <w:tcPr>
            <w:tcW w:w="6765" w:type="dxa"/>
            <w:tcPrChange w:id="376" w:author="Ericsson_1804" w:date="2023-04-18T17:16:00Z">
              <w:tcPr>
                <w:tcW w:w="6672" w:type="dxa"/>
              </w:tcPr>
            </w:tcPrChange>
          </w:tcPr>
          <w:p w14:paraId="3B204506" w14:textId="76730C71" w:rsidR="00E165AF" w:rsidRPr="00062DBD" w:rsidDel="00062DBD" w:rsidRDefault="00E165AF">
            <w:pPr>
              <w:pStyle w:val="TAL"/>
              <w:rPr>
                <w:ins w:id="377" w:author="Ericsson" w:date="2023-04-05T15:57:00Z"/>
                <w:rFonts w:cs="Arial"/>
              </w:rPr>
              <w:pPrChange w:id="378" w:author="Ericsson" w:date="2023-04-05T15:58:00Z">
                <w:pPr>
                  <w:pStyle w:val="TAC"/>
                </w:pPr>
              </w:pPrChange>
            </w:pPr>
            <w:ins w:id="379" w:author="Ericsson" w:date="2023-04-05T15:58:00Z">
              <w:r w:rsidRPr="00062DBD">
                <w:rPr>
                  <w:rFonts w:cs="Arial"/>
                  <w:rPrChange w:id="380" w:author="Ericsson" w:date="2023-04-05T15:59:00Z">
                    <w:rPr>
                      <w:rFonts w:ascii="Times New Roman" w:hAnsi="Times New Roman"/>
                      <w:b/>
                      <w:bCs/>
                    </w:rPr>
                  </w:rPrChange>
                </w:rPr>
                <w:t>The attribute is defined in Table 5.28.3.1-2 and available under the assumption that the nodes is synchronized using (g)PTP.</w:t>
              </w:r>
            </w:ins>
          </w:p>
        </w:tc>
      </w:tr>
      <w:tr w:rsidR="00E165AF" w:rsidRPr="003A5CE6" w14:paraId="180B8A53" w14:textId="77777777" w:rsidTr="00C463ED">
        <w:trPr>
          <w:ins w:id="381" w:author="Ericsson" w:date="2023-04-05T15:58:00Z"/>
          <w:trPrChange w:id="382" w:author="Ericsson_1804" w:date="2023-04-18T17:16:00Z">
            <w:trPr>
              <w:gridAfter w:val="0"/>
              <w:wAfter w:w="279" w:type="dxa"/>
            </w:trPr>
          </w:trPrChange>
        </w:trPr>
        <w:tc>
          <w:tcPr>
            <w:tcW w:w="2864" w:type="dxa"/>
            <w:tcPrChange w:id="383" w:author="Ericsson_1804" w:date="2023-04-18T17:16:00Z">
              <w:tcPr>
                <w:tcW w:w="2957" w:type="dxa"/>
              </w:tcPr>
            </w:tcPrChange>
          </w:tcPr>
          <w:p w14:paraId="2E65E9BE" w14:textId="7A636001" w:rsidR="00E165AF" w:rsidRPr="00062DBD" w:rsidDel="00062DBD" w:rsidRDefault="00E165AF" w:rsidP="00062DBD">
            <w:pPr>
              <w:pStyle w:val="TAL"/>
              <w:rPr>
                <w:ins w:id="384" w:author="Ericsson" w:date="2023-04-05T15:58:00Z"/>
                <w:rFonts w:cs="Arial"/>
              </w:rPr>
            </w:pPr>
            <w:ins w:id="385" w:author="Ericsson" w:date="2023-04-05T15:58:00Z">
              <w:r w:rsidRPr="00062DBD">
                <w:rPr>
                  <w:rFonts w:cs="Arial"/>
                  <w:lang w:eastAsia="fr-FR"/>
                  <w:rPrChange w:id="386" w:author="Ericsson" w:date="2023-04-05T15:59:00Z">
                    <w:rPr>
                      <w:rFonts w:ascii="Times New Roman" w:hAnsi="Times New Roman"/>
                      <w:b/>
                      <w:bCs/>
                      <w:lang w:eastAsia="fr-FR"/>
                    </w:rPr>
                  </w:rPrChange>
                </w:rPr>
                <w:t>&gt;&gt; Clock Accuracy</w:t>
              </w:r>
            </w:ins>
          </w:p>
        </w:tc>
        <w:tc>
          <w:tcPr>
            <w:tcW w:w="6765" w:type="dxa"/>
            <w:tcPrChange w:id="387" w:author="Ericsson_1804" w:date="2023-04-18T17:16:00Z">
              <w:tcPr>
                <w:tcW w:w="6672" w:type="dxa"/>
              </w:tcPr>
            </w:tcPrChange>
          </w:tcPr>
          <w:p w14:paraId="1A1E50B9" w14:textId="5AB3755A" w:rsidR="00E165AF" w:rsidRPr="00062DBD" w:rsidDel="00062DBD" w:rsidRDefault="00933D42">
            <w:pPr>
              <w:pStyle w:val="TAL"/>
              <w:rPr>
                <w:ins w:id="388" w:author="Ericsson" w:date="2023-04-05T15:58:00Z"/>
                <w:rFonts w:cs="Arial"/>
              </w:rPr>
              <w:pPrChange w:id="389" w:author="Ericsson" w:date="2023-04-05T15:58:00Z">
                <w:pPr>
                  <w:pStyle w:val="TAC"/>
                </w:pPr>
              </w:pPrChange>
            </w:pPr>
            <w:ins w:id="390" w:author="Nokia" w:date="2023-03-22T15:35:00Z">
              <w:r>
                <w:rPr>
                  <w:bCs/>
                </w:rPr>
                <w:t>Describes t</w:t>
              </w:r>
              <w:r w:rsidRPr="00796852">
                <w:rPr>
                  <w:bCs/>
                </w:rPr>
                <w:t xml:space="preserve">he mean </w:t>
              </w:r>
            </w:ins>
            <w:ins w:id="391" w:author="QC_03" w:date="2023-04-19T11:33:00Z">
              <w:r w:rsidR="008A1E0B">
                <w:rPr>
                  <w:bCs/>
                </w:rPr>
                <w:t xml:space="preserve">in ns </w:t>
              </w:r>
            </w:ins>
            <w:ins w:id="392" w:author="Nokia" w:date="2023-03-22T15:35:00Z">
              <w:r w:rsidRPr="00796852">
                <w:rPr>
                  <w:bCs/>
                </w:rPr>
                <w:t>over an ensemble of measurements of the time between the clock under test and a reference clock</w:t>
              </w:r>
            </w:ins>
            <w:ins w:id="393" w:author="Ericsson_r01" w:date="2023-04-13T13:51:00Z">
              <w:r>
                <w:rPr>
                  <w:bCs/>
                </w:rPr>
                <w:t xml:space="preserve"> (NOTE 3)</w:t>
              </w:r>
            </w:ins>
          </w:p>
        </w:tc>
      </w:tr>
      <w:tr w:rsidR="00E165AF" w:rsidRPr="003A5CE6" w14:paraId="58FCB25F" w14:textId="77777777" w:rsidTr="00C463ED">
        <w:tc>
          <w:tcPr>
            <w:tcW w:w="2864" w:type="dxa"/>
            <w:tcPrChange w:id="394" w:author="Ericsson_1804" w:date="2023-04-18T17:16:00Z">
              <w:tcPr>
                <w:tcW w:w="2957" w:type="dxa"/>
              </w:tcPr>
            </w:tcPrChange>
          </w:tcPr>
          <w:p w14:paraId="2979F027" w14:textId="77777777" w:rsidR="00E165AF" w:rsidRDefault="00E165AF" w:rsidP="00062DBD">
            <w:pPr>
              <w:pStyle w:val="TAL"/>
            </w:pPr>
            <w:r>
              <w:t>Parent time source</w:t>
            </w:r>
          </w:p>
        </w:tc>
        <w:tc>
          <w:tcPr>
            <w:tcW w:w="6765" w:type="dxa"/>
            <w:tcPrChange w:id="395" w:author="Ericsson_1804" w:date="2023-04-18T17:16:00Z">
              <w:tcPr>
                <w:tcW w:w="6672" w:type="dxa"/>
                <w:gridSpan w:val="2"/>
              </w:tcPr>
            </w:tcPrChange>
          </w:tcPr>
          <w:p w14:paraId="61945B57" w14:textId="6432BAFE" w:rsidR="00E165AF" w:rsidDel="00E165AF" w:rsidRDefault="00E165AF">
            <w:pPr>
              <w:pStyle w:val="TAL"/>
              <w:rPr>
                <w:ins w:id="396" w:author="Ericsson" w:date="2023-04-05T16:00:00Z"/>
                <w:del w:id="397" w:author="Ericsson_r01" w:date="2023-04-13T13:31:00Z"/>
              </w:rPr>
              <w:pPrChange w:id="398" w:author="Ericsson" w:date="2023-04-05T16:00:00Z">
                <w:pPr>
                  <w:pStyle w:val="TAC"/>
                </w:pPr>
              </w:pPrChange>
            </w:pPr>
            <w:r>
              <w:t xml:space="preserve">Describes the primary source the node is currently using, represented by the values </w:t>
            </w:r>
            <w:del w:id="399" w:author="Nokia_r01" w:date="2023-04-13T18:31:00Z">
              <w:r w:rsidDel="004C779F">
                <w:delText>"SyncE",</w:delText>
              </w:r>
            </w:del>
            <w:r>
              <w:t xml:space="preserve"> "PTP", "GNSS", "atomic clock", "terrestrial radio", "serial time code", "NTP", "hand</w:t>
            </w:r>
            <w:ins w:id="400" w:author="Ericsson" w:date="2023-04-05T16:00:00Z">
              <w:r>
                <w:t>_</w:t>
              </w:r>
            </w:ins>
            <w:del w:id="401" w:author="Ericsson" w:date="2023-04-05T16:00:00Z">
              <w:r w:rsidDel="00062DBD">
                <w:delText xml:space="preserve"> </w:delText>
              </w:r>
            </w:del>
            <w:r>
              <w:t>set", "other".</w:t>
            </w:r>
          </w:p>
          <w:p w14:paraId="5AE9DE29" w14:textId="5423793E" w:rsidR="00E165AF" w:rsidRDefault="00E165AF">
            <w:pPr>
              <w:pStyle w:val="TAC"/>
              <w:jc w:val="left"/>
              <w:pPrChange w:id="402" w:author="Ericsson" w:date="2023-04-05T16:00:00Z">
                <w:pPr>
                  <w:pStyle w:val="TAC"/>
                </w:pPr>
              </w:pPrChange>
            </w:pPr>
            <w:del w:id="403" w:author="Ericsson_r01" w:date="2023-04-13T13:31:00Z">
              <w:r w:rsidDel="00E165AF">
                <w:delText>Optional</w:delText>
              </w:r>
            </w:del>
          </w:p>
        </w:tc>
      </w:tr>
      <w:tr w:rsidR="00062DBD" w:rsidRPr="003A5CE6" w14:paraId="63045840" w14:textId="77777777" w:rsidTr="00062DBD">
        <w:tc>
          <w:tcPr>
            <w:tcW w:w="9629" w:type="dxa"/>
            <w:gridSpan w:val="2"/>
          </w:tcPr>
          <w:p w14:paraId="7153BA6E" w14:textId="451CB312" w:rsidR="00062DBD" w:rsidDel="00062DBD" w:rsidRDefault="00062DBD" w:rsidP="00062DBD">
            <w:pPr>
              <w:pStyle w:val="EditorsNote"/>
              <w:rPr>
                <w:del w:id="404" w:author="Ericsson" w:date="2023-04-05T16:02:00Z"/>
              </w:rPr>
            </w:pPr>
            <w:del w:id="405"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406" w:author="Ericsson" w:date="2023-04-05T16:02:00Z"/>
              </w:rPr>
            </w:pPr>
            <w:r>
              <w:t>NOTE 1:</w:t>
            </w:r>
            <w:r>
              <w:tab/>
              <w:t>Clock is in the "Locked", "Holdover", or "Freerun" mode, as defined in ITU</w:t>
            </w:r>
            <w:r>
              <w:noBreakHyphen/>
              <w:t>T G.810 [164].</w:t>
            </w:r>
          </w:p>
          <w:p w14:paraId="7AFA5A66" w14:textId="70229A29" w:rsidR="00062DBD" w:rsidRDefault="00062DBD" w:rsidP="00062DBD">
            <w:pPr>
              <w:pStyle w:val="TAN"/>
              <w:rPr>
                <w:ins w:id="407" w:author="Ericsson" w:date="2023-04-05T16:03:00Z"/>
              </w:rPr>
            </w:pPr>
            <w:ins w:id="408" w:author="Ericsson" w:date="2023-04-05T16:02:00Z">
              <w:r>
                <w:t xml:space="preserve">NOTE 2: </w:t>
              </w:r>
              <w:r>
                <w:tab/>
              </w:r>
            </w:ins>
            <w:ins w:id="409" w:author="Nokia" w:date="2023-03-22T15:37:00Z">
              <w:r w:rsidR="00E165AF">
                <w:rPr>
                  <w:lang w:eastAsia="ko-KR"/>
                </w:rPr>
                <w:t xml:space="preserve">Frequency stability </w:t>
              </w:r>
            </w:ins>
            <w:ins w:id="410" w:author="Nokia" w:date="2023-03-27T15:19:00Z">
              <w:r w:rsidR="00E165AF">
                <w:rPr>
                  <w:lang w:eastAsia="ko-KR"/>
                </w:rPr>
                <w:t>is</w:t>
              </w:r>
            </w:ins>
            <w:ins w:id="411" w:author="Nokia" w:date="2023-03-22T15:37:00Z">
              <w:r w:rsidR="00E165AF">
                <w:rPr>
                  <w:lang w:eastAsia="ko-KR"/>
                </w:rPr>
                <w:t xml:space="preserve"> estimated </w:t>
              </w:r>
            </w:ins>
            <w:ins w:id="412" w:author="Nokia" w:date="2023-03-22T15:49:00Z">
              <w:r w:rsidR="00E165AF">
                <w:rPr>
                  <w:lang w:eastAsia="ko-KR"/>
                </w:rPr>
                <w:t xml:space="preserve">in a similar manner </w:t>
              </w:r>
            </w:ins>
            <w:ins w:id="413" w:author="Nokia" w:date="2023-03-22T15:37:00Z">
              <w:r w:rsidR="00E165AF">
                <w:rPr>
                  <w:lang w:eastAsia="ko-KR"/>
                </w:rPr>
                <w:t xml:space="preserve">as </w:t>
              </w:r>
            </w:ins>
            <w:ins w:id="414" w:author="Nokia" w:date="2023-03-22T15:49:00Z">
              <w:r w:rsidR="00E165AF">
                <w:rPr>
                  <w:lang w:eastAsia="ko-KR"/>
                </w:rPr>
                <w:t xml:space="preserve">for </w:t>
              </w:r>
            </w:ins>
            <w:ins w:id="415" w:author="Nokia" w:date="2023-03-22T15:37:00Z">
              <w:r w:rsidR="00E165AF" w:rsidRPr="00796852">
                <w:t>offsetScaledLogVariance</w:t>
              </w:r>
              <w:r w:rsidR="00E165AF">
                <w:t xml:space="preserve"> attribute d</w:t>
              </w:r>
            </w:ins>
            <w:ins w:id="416" w:author="Nokia" w:date="2023-03-22T15:38:00Z">
              <w:r w:rsidR="00E165AF">
                <w:t>efined in</w:t>
              </w:r>
            </w:ins>
            <w:ins w:id="417" w:author="Ericsson_r01" w:date="2023-04-13T13:40:00Z">
              <w:r w:rsidR="00E165AF">
                <w:t xml:space="preserve"> clause 7.6.3.5 of</w:t>
              </w:r>
            </w:ins>
            <w:ins w:id="418" w:author="Nokia" w:date="2023-03-22T15:38:00Z">
              <w:r w:rsidR="00E165AF">
                <w:t xml:space="preserve"> </w:t>
              </w:r>
              <w:r w:rsidR="00E165AF" w:rsidRPr="00796852">
                <w:t>IEEE</w:t>
              </w:r>
            </w:ins>
            <w:ins w:id="419" w:author="Ericsson_r01" w:date="2023-04-13T13:41:00Z">
              <w:r w:rsidR="00E165AF">
                <w:t> </w:t>
              </w:r>
            </w:ins>
            <w:ins w:id="420" w:author="Nokia" w:date="2023-03-22T15:38:00Z">
              <w:del w:id="421" w:author="Ericsson_r01" w:date="2023-04-13T13:41:00Z">
                <w:r w:rsidR="00E165AF" w:rsidRPr="00796852" w:rsidDel="00E165AF">
                  <w:delText xml:space="preserve"> </w:delText>
                </w:r>
              </w:del>
              <w:r w:rsidR="00E165AF" w:rsidRPr="00796852">
                <w:t>Std</w:t>
              </w:r>
            </w:ins>
            <w:ins w:id="422" w:author="Ericsson_r01" w:date="2023-04-13T13:41:00Z">
              <w:r w:rsidR="00E165AF">
                <w:t> </w:t>
              </w:r>
            </w:ins>
            <w:ins w:id="423" w:author="Nokia" w:date="2023-03-22T15:38:00Z">
              <w:del w:id="424" w:author="Ericsson_r01" w:date="2023-04-13T13:41:00Z">
                <w:r w:rsidR="00E165AF" w:rsidRPr="00796852" w:rsidDel="00E165AF">
                  <w:delText xml:space="preserve"> </w:delText>
                </w:r>
              </w:del>
              <w:r w:rsidR="00E165AF" w:rsidRPr="00796852">
                <w:t>1588 [126]</w:t>
              </w:r>
            </w:ins>
            <w:ins w:id="425" w:author="Ericsson_April20" w:date="2023-04-20T21:57:00Z">
              <w:r w:rsidR="004D5C47">
                <w:t>.</w:t>
              </w:r>
            </w:ins>
          </w:p>
          <w:p w14:paraId="3423F896" w14:textId="25CC347E" w:rsidR="005E2E96" w:rsidRDefault="00062DBD" w:rsidP="006F620B">
            <w:pPr>
              <w:pStyle w:val="TAN"/>
            </w:pPr>
            <w:ins w:id="426" w:author="Ericsson" w:date="2023-04-05T16:03:00Z">
              <w:r>
                <w:t xml:space="preserve">NOTE 3: </w:t>
              </w:r>
            </w:ins>
            <w:ins w:id="427" w:author="Ericsson" w:date="2023-04-05T16:09:00Z">
              <w:r w:rsidR="00B95492">
                <w:tab/>
              </w:r>
            </w:ins>
            <w:ins w:id="428" w:author="Nokia" w:date="2023-03-22T15:48:00Z">
              <w:r w:rsidR="00DC4B6B">
                <w:t>Clo</w:t>
              </w:r>
            </w:ins>
            <w:ins w:id="429" w:author="Nokia" w:date="2023-03-22T15:49:00Z">
              <w:r w:rsidR="00DC4B6B">
                <w:t xml:space="preserve">ck accuracy </w:t>
              </w:r>
            </w:ins>
            <w:ins w:id="430" w:author="Nokia" w:date="2023-03-22T15:58:00Z">
              <w:r w:rsidR="00DC4B6B">
                <w:rPr>
                  <w:lang w:eastAsia="ko-KR"/>
                </w:rPr>
                <w:t xml:space="preserve">measurement </w:t>
              </w:r>
            </w:ins>
            <w:ins w:id="431" w:author="Nokia" w:date="2023-03-22T16:06:00Z">
              <w:r w:rsidR="00DC4B6B">
                <w:rPr>
                  <w:lang w:eastAsia="ko-KR"/>
                </w:rPr>
                <w:t xml:space="preserve">considers </w:t>
              </w:r>
              <w:r w:rsidR="00DC4B6B" w:rsidRPr="00AF2399">
                <w:rPr>
                  <w:lang w:eastAsia="ko-KR"/>
                </w:rPr>
                <w:t xml:space="preserve">accuracy up to </w:t>
              </w:r>
            </w:ins>
            <w:ins w:id="432" w:author="Ericsson_r01" w:date="2023-04-13T13:54:00Z">
              <w:r w:rsidR="00DC4B6B">
                <w:rPr>
                  <w:lang w:eastAsia="ko-KR"/>
                </w:rPr>
                <w:t>gN</w:t>
              </w:r>
            </w:ins>
            <w:ins w:id="433" w:author="Ericsson_r01" w:date="2023-04-13T13:55:00Z">
              <w:r w:rsidR="00DC4B6B">
                <w:rPr>
                  <w:lang w:eastAsia="ko-KR"/>
                </w:rPr>
                <w:t xml:space="preserve">B </w:t>
              </w:r>
            </w:ins>
            <w:ins w:id="434" w:author="Nokia" w:date="2023-03-22T16:06:00Z">
              <w:r w:rsidR="00DC4B6B" w:rsidRPr="00AF2399">
                <w:rPr>
                  <w:lang w:eastAsia="ko-KR"/>
                </w:rPr>
                <w:t>antenna</w:t>
              </w:r>
            </w:ins>
            <w:ins w:id="435" w:author="Ericsson_1804" w:date="2023-04-18T17:53:00Z">
              <w:r w:rsidR="00172400">
                <w:rPr>
                  <w:lang w:eastAsia="ko-KR"/>
                </w:rPr>
                <w:t xml:space="preserve"> </w:t>
              </w:r>
              <w:r w:rsidR="00172400" w:rsidRPr="006F620B">
                <w:rPr>
                  <w:lang w:eastAsia="ko-KR"/>
                </w:rPr>
                <w:t xml:space="preserve">and </w:t>
              </w:r>
            </w:ins>
            <w:ins w:id="436" w:author="Ericsson_April20" w:date="2023-04-20T09:22:00Z">
              <w:r w:rsidR="00001CBA" w:rsidRPr="006F620B">
                <w:rPr>
                  <w:lang w:eastAsia="ko-KR"/>
                  <w:rPrChange w:id="437" w:author="Ericsson_April20" w:date="2023-04-20T09:22:00Z">
                    <w:rPr>
                      <w:highlight w:val="yellow"/>
                      <w:lang w:eastAsia="ko-KR"/>
                    </w:rPr>
                  </w:rPrChange>
                </w:rPr>
                <w:t xml:space="preserve">RAN </w:t>
              </w:r>
            </w:ins>
            <w:ins w:id="438" w:author="Ericsson_1804" w:date="2023-04-18T17:53:00Z">
              <w:r w:rsidR="00172400" w:rsidRPr="006F620B">
                <w:rPr>
                  <w:lang w:eastAsia="ko-KR"/>
                </w:rPr>
                <w:t>internal process</w:t>
              </w:r>
            </w:ins>
            <w:ins w:id="439" w:author="Ericsson_April20" w:date="2023-04-20T21:58:00Z">
              <w:r w:rsidR="006F620B">
                <w:rPr>
                  <w:lang w:eastAsia="ko-KR"/>
                </w:rPr>
                <w:t>.</w:t>
              </w:r>
            </w:ins>
          </w:p>
        </w:tc>
      </w:tr>
    </w:tbl>
    <w:p w14:paraId="38BA6D36" w14:textId="77777777" w:rsidR="00C67519" w:rsidRDefault="00C67519" w:rsidP="00C67519"/>
    <w:p w14:paraId="62FC81EA" w14:textId="7D1B41D3" w:rsidR="00C67519" w:rsidRDefault="00C67519" w:rsidP="00C67519">
      <w:r>
        <w:t xml:space="preserve">The TSCTSF determines the UEs impacted by </w:t>
      </w:r>
      <w:del w:id="440" w:author="Ericsson" w:date="2023-04-05T13:40:00Z">
        <w:r w:rsidDel="00D01409">
          <w:delText>NG-RAN</w:delText>
        </w:r>
      </w:del>
      <w:ins w:id="441" w:author="Ericsson" w:date="2023-04-05T13:40:00Z">
        <w:r w:rsidR="00D01409">
          <w:t>gNB’s</w:t>
        </w:r>
      </w:ins>
      <w:r>
        <w:t xml:space="preserve"> timing synchronization status change (i.e. degradation, failure or improvement) or UPF timing synchronization status change (only for the case when UPF/NW-TT is involved in providing time information to DS-TT).</w:t>
      </w:r>
    </w:p>
    <w:p w14:paraId="0C10CAEC" w14:textId="55A440EE" w:rsidR="00C67519" w:rsidRDefault="00C67519" w:rsidP="00C67519">
      <w:pPr>
        <w:pStyle w:val="B1"/>
      </w:pPr>
      <w:r w:rsidRPr="000A1AF2">
        <w:t>-</w:t>
      </w:r>
      <w:r w:rsidRPr="000A1AF2">
        <w:tab/>
        <w:t xml:space="preserve">For </w:t>
      </w:r>
      <w:del w:id="442" w:author="Ericsson" w:date="2023-04-05T13:50:00Z">
        <w:r w:rsidRPr="000A1AF2" w:rsidDel="00301531">
          <w:delText>NG-RAN</w:delText>
        </w:r>
      </w:del>
      <w:ins w:id="443" w:author="Ericsson" w:date="2023-04-05T13:50:00Z">
        <w:r w:rsidR="00301531" w:rsidRPr="000A1AF2">
          <w:t>gNB</w:t>
        </w:r>
      </w:ins>
      <w:r w:rsidRPr="000A1AF2">
        <w:t xml:space="preserve"> case, </w:t>
      </w:r>
      <w:ins w:id="444" w:author="Nokia" w:date="2023-04-06T21:16:00Z">
        <w:r w:rsidR="001E431A" w:rsidRPr="000A1AF2">
          <w:rPr>
            <w:lang w:eastAsia="ja-JP"/>
          </w:rPr>
          <w:t xml:space="preserve">when the TSCTSF receives </w:t>
        </w:r>
      </w:ins>
      <w:ins w:id="445" w:author="Ericsson_1804" w:date="2023-04-18T17:55:00Z">
        <w:r w:rsidR="00D96D6D" w:rsidRPr="000A1AF2">
          <w:rPr>
            <w:lang w:eastAsia="ja-JP"/>
          </w:rPr>
          <w:t>information a</w:t>
        </w:r>
      </w:ins>
      <w:ins w:id="446" w:author="Ericsson_1804" w:date="2023-04-18T17:56:00Z">
        <w:r w:rsidR="00D96D6D" w:rsidRPr="000A1AF2">
          <w:rPr>
            <w:lang w:eastAsia="ja-JP"/>
          </w:rPr>
          <w:t>bout</w:t>
        </w:r>
      </w:ins>
      <w:ins w:id="447" w:author="Nokia" w:date="2023-04-06T21:16:00Z">
        <w:r w:rsidR="001E431A" w:rsidRPr="000A1AF2">
          <w:rPr>
            <w:lang w:eastAsia="ja-JP"/>
          </w:rPr>
          <w:t xml:space="preserve"> </w:t>
        </w:r>
      </w:ins>
      <w:ins w:id="448" w:author="Ericsson_1804" w:date="2023-04-18T17:55:00Z">
        <w:r w:rsidR="00D96D6D" w:rsidRPr="000A1AF2">
          <w:t>timing synchronization status change</w:t>
        </w:r>
      </w:ins>
      <w:ins w:id="449" w:author="Nokia" w:date="2023-04-06T21:16:00Z">
        <w:r w:rsidR="001E431A" w:rsidRPr="000A1AF2">
          <w:rPr>
            <w:lang w:eastAsia="ja-JP"/>
          </w:rPr>
          <w:t xml:space="preserve">, </w:t>
        </w:r>
      </w:ins>
      <w:r w:rsidRPr="000A1AF2">
        <w:t xml:space="preserve">the TSCTSF discovers the AMFs serving the impacted </w:t>
      </w:r>
      <w:del w:id="450" w:author="Ericsson" w:date="2023-04-05T13:50:00Z">
        <w:r w:rsidRPr="000A1AF2" w:rsidDel="00301531">
          <w:delText>RAN Nodes</w:delText>
        </w:r>
      </w:del>
      <w:ins w:id="451" w:author="Ericsson" w:date="2023-04-05T13:50:00Z">
        <w:r w:rsidR="00301531" w:rsidRPr="000A1AF2">
          <w:t>gNBs</w:t>
        </w:r>
      </w:ins>
      <w:r w:rsidRPr="000A1AF2">
        <w:t xml:space="preserve"> and subscribes to receive notifications for </w:t>
      </w:r>
      <w:r w:rsidRPr="000A1AF2">
        <w:lastRenderedPageBreak/>
        <w:t>UE</w:t>
      </w:r>
      <w:ins w:id="452" w:author="Ericsson" w:date="2023-04-05T13:50:00Z">
        <w:r w:rsidR="00301531" w:rsidRPr="000A1AF2">
          <w:t>’s</w:t>
        </w:r>
      </w:ins>
      <w:r w:rsidRPr="000A1AF2">
        <w:t xml:space="preserve"> presence in Area of Interest information. The Area of Interest is set to</w:t>
      </w:r>
      <w:r w:rsidR="00011F05" w:rsidRPr="000A1AF2">
        <w:t xml:space="preserve"> </w:t>
      </w:r>
      <w:ins w:id="453" w:author="Nokia" w:date="2023-04-02T16:43:00Z">
        <w:r w:rsidR="00011F05" w:rsidRPr="000A1AF2">
          <w:t>the scope of the timing synchronization status (i.e.,</w:t>
        </w:r>
      </w:ins>
      <w:r w:rsidRPr="000A1AF2">
        <w:t xml:space="preserve"> a </w:t>
      </w:r>
      <w:del w:id="454" w:author="Ericsson" w:date="2023-04-05T13:50:00Z">
        <w:r w:rsidRPr="000A1AF2" w:rsidDel="00301531">
          <w:delText>RAN node</w:delText>
        </w:r>
      </w:del>
      <w:ins w:id="455" w:author="Ericsson" w:date="2023-04-05T13:50:00Z">
        <w:r w:rsidR="00301531" w:rsidRPr="000A1AF2">
          <w:t>gNB</w:t>
        </w:r>
      </w:ins>
      <w:r w:rsidRPr="000A1AF2">
        <w:t xml:space="preserve"> ID</w:t>
      </w:r>
      <w:ins w:id="456" w:author="Ericsson_r01" w:date="2023-04-13T11:01:00Z">
        <w:r w:rsidR="00011F05" w:rsidRPr="000A1AF2">
          <w:t xml:space="preserve"> or a group of cells within the gNB</w:t>
        </w:r>
      </w:ins>
      <w:ins w:id="457" w:author="Ericsson_r01" w:date="2023-04-13T11:09:00Z">
        <w:r w:rsidR="009530A7" w:rsidRPr="000A1AF2">
          <w:t xml:space="preserve"> specified with a list of Cell IDs</w:t>
        </w:r>
      </w:ins>
      <w:r w:rsidRPr="000A1AF2">
        <w:t xml:space="preserve"> that </w:t>
      </w:r>
      <w:del w:id="458" w:author="Ericsson_r01" w:date="2023-04-13T11:01:00Z">
        <w:r w:rsidRPr="000A1AF2" w:rsidDel="00011F05">
          <w:delText xml:space="preserve">have </w:delText>
        </w:r>
      </w:del>
      <w:ins w:id="459" w:author="Ericsson_r01" w:date="2023-04-13T11:01:00Z">
        <w:r w:rsidR="00011F05" w:rsidRPr="000A1AF2">
          <w:t xml:space="preserve">has </w:t>
        </w:r>
      </w:ins>
      <w:r w:rsidRPr="000A1AF2">
        <w:t xml:space="preserve">reported status degradation (i.e. the pre-configured thresholds are exceeded in the </w:t>
      </w:r>
      <w:del w:id="460" w:author="Ericsson" w:date="2023-04-05T13:51:00Z">
        <w:r w:rsidRPr="000A1AF2" w:rsidDel="00301531">
          <w:delText>RAN</w:delText>
        </w:r>
      </w:del>
      <w:ins w:id="461" w:author="Ericsson" w:date="2023-04-05T13:51:00Z">
        <w:r w:rsidR="00301531" w:rsidRPr="000A1AF2">
          <w:t>gNB</w:t>
        </w:r>
      </w:ins>
      <w:r w:rsidRPr="000A1AF2">
        <w:t xml:space="preserve">) from AMF as described in clause 5.3.4.4. The subscription is targeted to any UE in the AMF. </w:t>
      </w:r>
      <w:ins w:id="462" w:author="Nokia" w:date="2023-04-06T21:16:00Z">
        <w:r w:rsidR="00011F05" w:rsidRPr="000A1AF2">
          <w:t xml:space="preserve">When the AMF notifies the TSCTSF for the UE presence in Area of Interest, </w:t>
        </w:r>
      </w:ins>
      <w:del w:id="463" w:author="Nokia" w:date="2023-04-06T21:17:00Z">
        <w:r w:rsidR="00011F05" w:rsidRPr="000A1AF2" w:rsidDel="003B14F6">
          <w:delText xml:space="preserve">The </w:delText>
        </w:r>
      </w:del>
      <w:del w:id="464" w:author="Ericsson_r01" w:date="2023-04-13T11:04:00Z">
        <w:r w:rsidRPr="000A1AF2" w:rsidDel="00011F05">
          <w:delText>T</w:delText>
        </w:r>
      </w:del>
      <w:ins w:id="465" w:author="Ericsson_r01" w:date="2023-04-13T11:04:00Z">
        <w:r w:rsidR="00011F05" w:rsidRPr="000A1AF2">
          <w:t>t</w:t>
        </w:r>
      </w:ins>
      <w:r w:rsidRPr="000A1AF2">
        <w:t xml:space="preserve">he TSCTSF correlates information about impacted </w:t>
      </w:r>
      <w:del w:id="466" w:author="Ericsson" w:date="2023-04-05T13:51:00Z">
        <w:r w:rsidRPr="000A1AF2" w:rsidDel="00471A8D">
          <w:delText>RAN nodes</w:delText>
        </w:r>
      </w:del>
      <w:ins w:id="467" w:author="Ericsson" w:date="2023-04-05T13:51:00Z">
        <w:r w:rsidR="00471A8D" w:rsidRPr="000A1AF2">
          <w:t>gNBs</w:t>
        </w:r>
      </w:ins>
      <w:r w:rsidRPr="000A1AF2">
        <w:t xml:space="preserve"> and the UE location information received from </w:t>
      </w:r>
      <w:ins w:id="468" w:author="Ericsson" w:date="2023-04-05T13:51:00Z">
        <w:r w:rsidR="00471A8D" w:rsidRPr="000A1AF2">
          <w:t xml:space="preserve">the </w:t>
        </w:r>
      </w:ins>
      <w:r w:rsidRPr="000A1AF2">
        <w:t xml:space="preserve">AMF. If the </w:t>
      </w:r>
      <w:del w:id="469" w:author="Ericsson" w:date="2023-04-05T13:52:00Z">
        <w:r w:rsidRPr="000A1AF2" w:rsidDel="00471A8D">
          <w:delText xml:space="preserve">RAN </w:delText>
        </w:r>
      </w:del>
      <w:ins w:id="470" w:author="Ericsson" w:date="2023-04-05T13:52:00Z">
        <w:r w:rsidR="00471A8D" w:rsidRPr="000A1AF2">
          <w:t>gNB</w:t>
        </w:r>
      </w:ins>
      <w:del w:id="471" w:author="Ericsson" w:date="2023-04-05T13:52:00Z">
        <w:r w:rsidRPr="000A1AF2" w:rsidDel="00471A8D">
          <w:delText>node</w:delText>
        </w:r>
      </w:del>
      <w:r w:rsidRPr="000A1AF2">
        <w:t xml:space="preserve"> notifies the TSCTSF for the status improvement (i.e. the pre-configured thresholds are met in the </w:t>
      </w:r>
      <w:del w:id="472" w:author="Ericsson" w:date="2023-04-05T13:52:00Z">
        <w:r w:rsidRPr="000A1AF2" w:rsidDel="00471A8D">
          <w:delText>RAN</w:delText>
        </w:r>
      </w:del>
      <w:ins w:id="473" w:author="Ericsson" w:date="2023-04-05T13:52:00Z">
        <w:r w:rsidR="00471A8D" w:rsidRPr="000A1AF2">
          <w:t>gNB</w:t>
        </w:r>
      </w:ins>
      <w:r w:rsidRPr="000A1AF2">
        <w:t xml:space="preserve">), the TSCTSF modifies the subscription to remove the </w:t>
      </w:r>
      <w:ins w:id="474" w:author="NTT DOCOMO" w:date="2023-04-19T11:36:00Z">
        <w:r w:rsidR="00F5192C" w:rsidRPr="000A1AF2">
          <w:t xml:space="preserve">corresponding </w:t>
        </w:r>
      </w:ins>
      <w:ins w:id="475" w:author="NTT DOCOMO" w:date="2023-04-19T11:35:00Z">
        <w:r w:rsidR="00F5192C" w:rsidRPr="000A1AF2">
          <w:t xml:space="preserve">Area of Interest </w:t>
        </w:r>
      </w:ins>
      <w:del w:id="476" w:author="NTT DOCOMO" w:date="2023-04-19T11:36:00Z">
        <w:r w:rsidRPr="000A1AF2" w:rsidDel="00F5192C">
          <w:delText>RAN node ID</w:delText>
        </w:r>
      </w:del>
      <w:r w:rsidRPr="000A1AF2">
        <w:t xml:space="preserve">from the </w:t>
      </w:r>
      <w:del w:id="477" w:author="NTT DOCOMO" w:date="2023-04-19T11:36:00Z">
        <w:r w:rsidRPr="000A1AF2" w:rsidDel="00F5192C">
          <w:delText>Area of Interest</w:delText>
        </w:r>
      </w:del>
      <w:ins w:id="478" w:author="Ericsson_r01" w:date="2023-04-13T11:11:00Z">
        <w:del w:id="479" w:author="NTT DOCOMO" w:date="2023-04-19T11:36:00Z">
          <w:r w:rsidR="009530A7" w:rsidRPr="000A1AF2" w:rsidDel="00F5192C">
            <w:delText xml:space="preserve"> </w:delText>
          </w:r>
        </w:del>
        <w:r w:rsidR="009530A7" w:rsidRPr="000A1AF2">
          <w:t>subscription</w:t>
        </w:r>
      </w:ins>
      <w:r w:rsidRPr="000A1AF2">
        <w:t>.</w:t>
      </w:r>
    </w:p>
    <w:p w14:paraId="7B457C33" w14:textId="1B78EE00" w:rsidR="00C67519" w:rsidRDefault="00C67519" w:rsidP="00C67519">
      <w:pPr>
        <w:pStyle w:val="B1"/>
      </w:pPr>
      <w:r>
        <w:t>-</w:t>
      </w:r>
      <w:r>
        <w:tab/>
        <w:t xml:space="preserve">For UPF case, the TSCTSF determines the UEs for which </w:t>
      </w:r>
      <w:del w:id="480" w:author="Ericsson" w:date="2023-04-05T13:52:00Z">
        <w:r w:rsidDel="00471A8D">
          <w:delText xml:space="preserve">an </w:delText>
        </w:r>
      </w:del>
      <w:ins w:id="481" w:author="Ericsson" w:date="2023-04-05T13:52:00Z">
        <w:r w:rsidR="00471A8D">
          <w:t xml:space="preserve">the </w:t>
        </w:r>
      </w:ins>
      <w:r>
        <w:t>impacted UPF/NW-TT is configured to send (g)PTP messages</w:t>
      </w:r>
      <w:ins w:id="482" w:author="Ericsson" w:date="2023-04-05T13:53:00Z">
        <w:r w:rsidR="00471A8D">
          <w:t xml:space="preserve"> on behalf of DS-TT (see clause 5.27.1.7)</w:t>
        </w:r>
      </w:ins>
      <w:r>
        <w:t>.</w:t>
      </w:r>
    </w:p>
    <w:p w14:paraId="33BAA0C5" w14:textId="6700CEAC" w:rsidR="00C67519" w:rsidRDefault="00C67519" w:rsidP="00C67519">
      <w:r>
        <w:t xml:space="preserve">If </w:t>
      </w:r>
      <w:del w:id="483" w:author="Ericsson" w:date="2023-04-05T13:53:00Z">
        <w:r w:rsidDel="00471A8D">
          <w:delText>NG-RAN</w:delText>
        </w:r>
      </w:del>
      <w:ins w:id="484" w:author="Ericsson" w:date="2023-04-05T13:53:00Z">
        <w:r w:rsidR="00471A8D">
          <w:t>gNB’s</w:t>
        </w:r>
      </w:ins>
      <w:r>
        <w:t xml:space="preserve"> or UPF</w:t>
      </w:r>
      <w:ins w:id="485"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(g)PTP time synchronization service status update (i.e. change in</w:t>
      </w:r>
      <w:ins w:id="486" w:author="Ericsson_r01" w:date="2023-04-13T12:44:00Z">
        <w:r w:rsidR="00F9710D">
          <w:t xml:space="preserve"> support status of</w:t>
        </w:r>
      </w:ins>
      <w:r>
        <w:t xml:space="preserve"> </w:t>
      </w:r>
      <w:ins w:id="487" w:author="Ericsson_r01" w:date="2023-04-13T11:28:00Z">
        <w:r w:rsidR="0015003E">
          <w:t xml:space="preserve">the clock quality </w:t>
        </w:r>
      </w:ins>
      <w:r>
        <w:t xml:space="preserve">acceptance criteria </w:t>
      </w:r>
      <w:del w:id="488" w:author="Ericsson_r01" w:date="2023-04-13T12:44:00Z">
        <w:r w:rsidDel="00F9710D">
          <w:delText>support status</w:delText>
        </w:r>
      </w:del>
      <w:ins w:id="489" w:author="Ericsson_r01" w:date="2023-04-13T12:44:00Z">
        <w:r w:rsidR="00F9710D">
          <w:t>provided by the AF</w:t>
        </w:r>
      </w:ins>
      <w:ins w:id="490" w:author="Ericsson_r01" w:date="2023-04-13T12:45:00Z">
        <w:r w:rsidR="00F9710D">
          <w:t xml:space="preserve"> and specified using </w:t>
        </w:r>
      </w:ins>
      <w:ins w:id="491" w:author="Ericsson_r01" w:date="2023-04-13T12:46:00Z">
        <w:r w:rsidR="00F9710D">
          <w:t>TSS attributes from Table 5.27</w:t>
        </w:r>
      </w:ins>
      <w:ins w:id="492"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t>-</w:t>
      </w:r>
      <w:r>
        <w:tab/>
        <w:t>(g)PTP time synchronization service case: For UEs that are part of a PTP instance and which are impacted by NG-RAN or UPF time synchronization status degradation or improvement:</w:t>
      </w:r>
    </w:p>
    <w:p w14:paraId="787F432C" w14:textId="52733ED3" w:rsidR="00C67519" w:rsidRDefault="00C67519" w:rsidP="00C67519">
      <w:pPr>
        <w:pStyle w:val="B3"/>
      </w:pPr>
      <w:r>
        <w:t>-</w:t>
      </w:r>
      <w:r>
        <w:tab/>
        <w:t>If TSCTSF determines that the clock quality acceptance criteria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clause 5.27.1.6.</w:t>
      </w:r>
    </w:p>
    <w:p w14:paraId="4540E9CB" w14:textId="44EF2B0E" w:rsidR="00C67519" w:rsidRDefault="00C67519" w:rsidP="00C67519">
      <w:pPr>
        <w:pStyle w:val="B3"/>
      </w:pPr>
      <w:r>
        <w:t>-</w:t>
      </w:r>
      <w:r>
        <w:tab/>
      </w:r>
      <w:r w:rsidRPr="003469F4">
        <w:t>If TSCTSF determines that the</w:t>
      </w:r>
      <w:ins w:id="493" w:author="Ericsson_r01" w:date="2023-04-13T11:20:00Z">
        <w:r w:rsidR="00C13D50" w:rsidRPr="003469F4">
          <w:t xml:space="preserve"> </w:t>
        </w:r>
      </w:ins>
      <w:del w:id="494" w:author="Ericsson_r01" w:date="2023-04-13T11:20:00Z">
        <w:r w:rsidRPr="003469F4" w:rsidDel="00C13D50">
          <w:delText xml:space="preserve"> </w:delText>
        </w:r>
      </w:del>
      <w:r w:rsidRPr="003469F4">
        <w:t>clock quality acceptance criteria</w:t>
      </w:r>
      <w:ins w:id="495" w:author="Ericsson_April20" w:date="2023-04-20T22:01:00Z">
        <w:r w:rsidR="003469F4">
          <w:t xml:space="preserve"> </w:t>
        </w:r>
      </w:ins>
      <w:r w:rsidRPr="003469F4">
        <w:t xml:space="preserve">provided by AF cannot be met, then TSCTSF informs the AF </w:t>
      </w:r>
      <w:ins w:id="496" w:author="NTT DOCOMO" w:date="2023-04-19T11:45:00Z">
        <w:r w:rsidR="007A3E3E" w:rsidRPr="003469F4">
          <w:t xml:space="preserve">for the corresponding PTP port being inactive </w:t>
        </w:r>
      </w:ins>
      <w:ins w:id="497" w:author="NTT DOCOMO" w:date="2023-04-19T11:46:00Z">
        <w:r w:rsidR="007A3E3E" w:rsidRPr="003469F4">
          <w:t>due to</w:t>
        </w:r>
      </w:ins>
      <w:ins w:id="498" w:author="NTT DOCOMO" w:date="2023-04-19T11:45:00Z">
        <w:r w:rsidR="007A3E3E" w:rsidRPr="003469F4">
          <w:t xml:space="preserve"> </w:t>
        </w:r>
      </w:ins>
      <w:del w:id="499" w:author="NTT DOCOMO" w:date="2023-04-19T11:46:00Z">
        <w:r w:rsidRPr="003469F4" w:rsidDel="007A3E3E">
          <w:delText xml:space="preserve">about </w:delText>
        </w:r>
      </w:del>
      <w:r w:rsidRPr="003469F4">
        <w:t xml:space="preserve">the </w:t>
      </w:r>
      <w:del w:id="500" w:author="Ericsson" w:date="2023-04-05T15:18:00Z">
        <w:r w:rsidRPr="003469F4" w:rsidDel="005E019D">
          <w:delText xml:space="preserve">acceptance criteria </w:delText>
        </w:r>
      </w:del>
      <w:r w:rsidRPr="003469F4">
        <w:t>result</w:t>
      </w:r>
      <w:ins w:id="501" w:author="Ericsson_April17" w:date="2023-04-17T15:17:00Z">
        <w:r w:rsidR="00915C1A" w:rsidRPr="003469F4">
          <w:rPr>
            <w:rFonts w:eastAsia="Times New Roman"/>
          </w:rPr>
          <w:t xml:space="preserve"> </w:t>
        </w:r>
        <w:r w:rsidR="00915C1A" w:rsidRPr="003469F4">
          <w:t>of fulfilling the clock quality acceptance criteria;</w:t>
        </w:r>
      </w:ins>
      <w:ins w:id="502" w:author="Ericsson_April17" w:date="2023-04-17T15:16:00Z">
        <w:r w:rsidR="00915C1A" w:rsidRPr="003469F4">
          <w:t xml:space="preserve"> </w:t>
        </w:r>
      </w:ins>
      <w:ins w:id="503" w:author="Ericsson_April17" w:date="2023-04-17T15:17:00Z">
        <w:r w:rsidR="00915C1A" w:rsidRPr="003469F4">
          <w:t xml:space="preserve"> </w:t>
        </w:r>
        <w:r w:rsidR="00915C1A" w:rsidRPr="003469F4">
          <w:rPr>
            <w:lang w:val="en-US"/>
          </w:rPr>
          <w:t>and the TSCTSF temporarily remove</w:t>
        </w:r>
      </w:ins>
      <w:ins w:id="504" w:author="Nokia_r01" w:date="2023-04-17T15:04:00Z">
        <w:r w:rsidR="00E95388" w:rsidRPr="003469F4">
          <w:rPr>
            <w:lang w:val="en-US"/>
            <w:rPrChange w:id="505" w:author="Nokia_r01" w:date="2023-04-17T15:04:00Z">
              <w:rPr>
                <w:highlight w:val="green"/>
                <w:lang w:val="en-US"/>
              </w:rPr>
            </w:rPrChange>
          </w:rPr>
          <w:t>s</w:t>
        </w:r>
      </w:ins>
      <w:ins w:id="506" w:author="Ericsson_April17" w:date="2023-04-17T15:17:00Z">
        <w:r w:rsidR="00915C1A" w:rsidRPr="003469F4">
          <w:rPr>
            <w:lang w:val="en-US"/>
          </w:rPr>
          <w:t xml:space="preserve"> the UE/DS-TT from the PTP instance using the procedure in clause K.2.2.1 and clause K.2.2.4</w:t>
        </w:r>
      </w:ins>
      <w:ins w:id="507" w:author="Nokia_r01" w:date="2023-04-17T15:02:00Z">
        <w:r w:rsidR="00E95388" w:rsidRPr="003469F4">
          <w:rPr>
            <w:lang w:val="en-US"/>
          </w:rPr>
          <w:t>.</w:t>
        </w:r>
      </w:ins>
      <w:ins w:id="508" w:author="Ericsson_April17" w:date="2023-04-17T15:17:00Z">
        <w:r w:rsidR="00915C1A" w:rsidRPr="003469F4">
          <w:rPr>
            <w:lang w:val="en-US"/>
          </w:rPr>
          <w:t xml:space="preserve"> AF </w:t>
        </w:r>
      </w:ins>
      <w:ins w:id="509" w:author="Nokia_r01" w:date="2023-04-17T15:04:00Z">
        <w:r w:rsidR="00E95388" w:rsidRPr="003469F4">
          <w:rPr>
            <w:lang w:val="en-US"/>
            <w:rPrChange w:id="510" w:author="Nokia_r01" w:date="2023-04-17T15:04:00Z">
              <w:rPr>
                <w:highlight w:val="green"/>
                <w:lang w:val="en-US"/>
              </w:rPr>
            </w:rPrChange>
          </w:rPr>
          <w:t xml:space="preserve">may </w:t>
        </w:r>
      </w:ins>
      <w:ins w:id="511" w:author="Ericsson_April17" w:date="2023-04-17T15:17:00Z">
        <w:r w:rsidR="00915C1A" w:rsidRPr="003469F4">
          <w:rPr>
            <w:lang w:val="en-US"/>
          </w:rPr>
          <w:t>send a service update or delete request (see clauses 4.15.9.3 of TS 23.502 [3])</w:t>
        </w:r>
        <w:r w:rsidR="00915C1A" w:rsidRPr="003469F4">
          <w:t>.</w:t>
        </w:r>
      </w:ins>
      <w:ins w:id="512" w:author="Ericsson_April17" w:date="2023-04-17T15:16:00Z">
        <w:r w:rsidR="00915C1A" w:rsidRPr="003469F4">
          <w:t xml:space="preserve"> </w:t>
        </w:r>
      </w:ins>
    </w:p>
    <w:p w14:paraId="6655DF7E" w14:textId="480C8E8C" w:rsidR="00C67519" w:rsidRDefault="00C67519" w:rsidP="00C67519">
      <w:pPr>
        <w:pStyle w:val="B3"/>
      </w:pPr>
      <w:r>
        <w:t>-</w:t>
      </w:r>
      <w:r>
        <w:tab/>
        <w:t>If TSCTSF determines that the</w:t>
      </w:r>
      <w:ins w:id="513" w:author="Ericsson" w:date="2023-04-05T15:19:00Z">
        <w:r w:rsidR="006674AB">
          <w:t xml:space="preserve"> </w:t>
        </w:r>
      </w:ins>
      <w:r>
        <w:t xml:space="preserve">clock quality acceptance criteria provided by AF can be met again then TSCTSF informs the AF about the </w:t>
      </w:r>
      <w:del w:id="514" w:author="Ericsson" w:date="2023-04-05T15:19:00Z">
        <w:r w:rsidDel="006674AB">
          <w:delText xml:space="preserve">acceptance criteria </w:delText>
        </w:r>
      </w:del>
      <w:r>
        <w:t>result</w:t>
      </w:r>
      <w:ins w:id="515" w:author="Ericsson" w:date="2023-04-05T15:20:00Z">
        <w:r w:rsidR="006674AB">
          <w:t xml:space="preserve">, </w:t>
        </w:r>
        <w:r w:rsidR="006674AB" w:rsidRPr="00547583">
          <w:t>adds the DS-TT PTP port to the PTP instance again and re-activates the Grandmaster functionality</w:t>
        </w:r>
      </w:ins>
      <w:r>
        <w:t>.</w:t>
      </w:r>
    </w:p>
    <w:p w14:paraId="076BE14F" w14:textId="15281617" w:rsidR="00C67519" w:rsidRDefault="00C67519" w:rsidP="00C67519">
      <w:r>
        <w:t xml:space="preserve">For 5G access stratum time synchronization service, clock quality reporting control information manages the </w:t>
      </w:r>
      <w:del w:id="516" w:author="Ericsson" w:date="2023-04-05T15:22:00Z">
        <w:r w:rsidDel="006674AB">
          <w:delText>NG-RAN</w:delText>
        </w:r>
      </w:del>
      <w:ins w:id="517" w:author="Ericsson" w:date="2023-04-05T15:22:00Z">
        <w:r w:rsidR="006674AB">
          <w:t>gNBs</w:t>
        </w:r>
      </w:ins>
      <w:r>
        <w:t xml:space="preserve"> timing synchronization status </w:t>
      </w:r>
      <w:ins w:id="518" w:author="Ericsson" w:date="2023-04-05T15:22:00Z">
        <w:r w:rsidR="006674AB">
          <w:t xml:space="preserve">reporting </w:t>
        </w:r>
      </w:ins>
      <w:del w:id="519" w:author="Ericsson" w:date="2023-04-05T15:22:00Z">
        <w:r w:rsidDel="006674AB">
          <w:delText xml:space="preserve">notifications </w:delText>
        </w:r>
      </w:del>
      <w:r>
        <w:t xml:space="preserve">to the UE. When AMF provides the 5G access stratum time distribution indication and the Uu time synchronization error budget to </w:t>
      </w:r>
      <w:del w:id="520" w:author="Ericsson" w:date="2023-04-05T15:22:00Z">
        <w:r w:rsidDel="006674AB">
          <w:delText>NG-RAN</w:delText>
        </w:r>
      </w:del>
      <w:ins w:id="521" w:author="Ericsson" w:date="2023-04-05T15:22:00Z">
        <w:r w:rsidR="006674AB">
          <w:t>gNB</w:t>
        </w:r>
      </w:ins>
      <w:r>
        <w:t xml:space="preserve">, </w:t>
      </w:r>
      <w:ins w:id="522" w:author="Ericsson" w:date="2023-04-05T15:23:00Z">
        <w:r w:rsidR="006674AB">
          <w:t xml:space="preserve">the </w:t>
        </w:r>
      </w:ins>
      <w:r>
        <w:t>AMF also includes the clock quality reporting control information</w:t>
      </w:r>
      <w:ins w:id="523" w:author="Ericsson" w:date="2023-04-05T15:30:00Z">
        <w:r w:rsidR="00551A0A">
          <w:t xml:space="preserve"> (CQRCI)</w:t>
        </w:r>
      </w:ins>
      <w:r>
        <w:t xml:space="preserve"> provided by the TSCTSF or </w:t>
      </w:r>
      <w:del w:id="524" w:author="Ericsson" w:date="2023-04-05T15:23:00Z">
        <w:r w:rsidDel="006674AB">
          <w:delText xml:space="preserve">received </w:delText>
        </w:r>
      </w:del>
      <w:ins w:id="525" w:author="Ericsson" w:date="2023-04-05T15:23:00Z">
        <w:r w:rsidR="006674AB">
          <w:t xml:space="preserve">retrieved </w:t>
        </w:r>
      </w:ins>
      <w:r>
        <w:t xml:space="preserve">from UDM. </w:t>
      </w:r>
      <w:del w:id="526" w:author="Ericsson" w:date="2023-04-05T15:30:00Z">
        <w:r w:rsidDel="00551A0A">
          <w:delText>Clock quality reporting control information</w:delText>
        </w:r>
      </w:del>
      <w:ins w:id="527" w:author="Ericsson" w:date="2023-04-05T15:26:00Z">
        <w:r w:rsidR="006674AB">
          <w:t>CQRCI</w:t>
        </w:r>
      </w:ins>
      <w:r>
        <w:t xml:space="preserve"> may be</w:t>
      </w:r>
      <w:ins w:id="528" w:author="Ericsson" w:date="2023-04-05T15:25:00Z">
        <w:r w:rsidR="006674AB">
          <w:t xml:space="preserve"> a part </w:t>
        </w:r>
      </w:ins>
      <w:ins w:id="529" w:author="Ericsson" w:date="2023-04-05T15:26:00Z">
        <w:r w:rsidR="006674AB">
          <w:t xml:space="preserve">of Access and </w:t>
        </w:r>
      </w:ins>
      <w:del w:id="530" w:author="Ericsson" w:date="2023-04-05T15:26:00Z">
        <w:r w:rsidDel="006674AB">
          <w:delText xml:space="preserve"> </w:delText>
        </w:r>
      </w:del>
      <w:ins w:id="531" w:author="Ericsson" w:date="2023-04-05T15:26:00Z">
        <w:r w:rsidR="006674AB">
          <w:t>Mobility Subscription data at the UDM</w:t>
        </w:r>
      </w:ins>
      <w:ins w:id="532" w:author="Ericsson" w:date="2023-04-05T15:28:00Z">
        <w:r w:rsidR="006674AB">
          <w:t xml:space="preserve">, </w:t>
        </w:r>
      </w:ins>
      <w:ins w:id="533" w:author="Ericsson" w:date="2023-04-05T15:26:00Z">
        <w:r w:rsidR="006674AB">
          <w:t xml:space="preserve">and </w:t>
        </w:r>
      </w:ins>
      <w:del w:id="534" w:author="Ericsson" w:date="2023-04-05T15:27:00Z">
        <w:r w:rsidDel="006674AB">
          <w:delText xml:space="preserve">present in the </w:delText>
        </w:r>
      </w:del>
      <w:r>
        <w:t>AF</w:t>
      </w:r>
      <w:ins w:id="535" w:author="Ericsson" w:date="2023-04-05T15:28:00Z">
        <w:r w:rsidR="006674AB">
          <w:t xml:space="preserve"> may include CQRCI in its</w:t>
        </w:r>
      </w:ins>
      <w:r>
        <w:t xml:space="preserve"> request</w:t>
      </w:r>
      <w:ins w:id="536" w:author="Ericsson" w:date="2023-04-05T15:29:00Z">
        <w:r w:rsidR="006674AB">
          <w:t xml:space="preserve">. CQRCI </w:t>
        </w:r>
      </w:ins>
      <w:del w:id="537" w:author="Ericsson" w:date="2023-04-05T15:29:00Z">
        <w:r w:rsidDel="006674AB">
          <w:delText xml:space="preserve"> or Access and</w:delText>
        </w:r>
      </w:del>
      <w:del w:id="538" w:author="Ericsson" w:date="2023-04-05T15:26:00Z">
        <w:r w:rsidDel="006674AB">
          <w:delText xml:space="preserve"> Mobility Subscription data at the UDM</w:delText>
        </w:r>
      </w:del>
      <w:del w:id="539"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0FB29B53" w:rsidR="00C67519" w:rsidRDefault="00C67519" w:rsidP="00C67519">
      <w:pPr>
        <w:pStyle w:val="B1"/>
      </w:pPr>
      <w:r>
        <w:t>-</w:t>
      </w:r>
      <w:r>
        <w:tab/>
        <w:t xml:space="preserve">If the clock quality detail level equals "clock quality metrics", the NG-RAN provides clock quality metrics to the UE that reflect its current timing synchronization status. Clock quality metrics refers to </w:t>
      </w:r>
      <w:ins w:id="540" w:author="Ericsson" w:date="2023-04-05T15:32:00Z">
        <w:r w:rsidR="00551A0A" w:rsidRPr="00551A0A">
          <w:t xml:space="preserve">one or more </w:t>
        </w:r>
      </w:ins>
      <w:ins w:id="541" w:author="QC_03" w:date="2023-04-19T11:15:00Z">
        <w:r w:rsidR="001C5F9E">
          <w:t xml:space="preserve">of the following </w:t>
        </w:r>
      </w:ins>
      <w:ins w:id="542" w:author="Ericsson" w:date="2023-04-05T15:32:00Z">
        <w:r w:rsidR="00551A0A" w:rsidRPr="00551A0A">
          <w:t>information elements</w:t>
        </w:r>
      </w:ins>
      <w:del w:id="543" w:author="QC_03" w:date="2023-04-19T11:16:00Z">
        <w:r w:rsidDel="001C5F9E">
          <w:delText>the following information</w:delText>
        </w:r>
      </w:del>
      <w:r>
        <w:t>: clock accuracy, traceability to UTC and to GNSS, frequency stability, parent time source, synchronization state</w:t>
      </w:r>
      <w:ins w:id="544" w:author="QC_03" w:date="2023-04-19T11:15:00Z">
        <w:r w:rsidR="001C5F9E" w:rsidRPr="00551A0A">
          <w:t xml:space="preserve"> </w:t>
        </w:r>
        <w:r w:rsidR="001C5F9E">
          <w:t xml:space="preserve">as </w:t>
        </w:r>
      </w:ins>
      <w:ins w:id="545" w:author="QC_03" w:date="2023-04-19T11:16:00Z">
        <w:r w:rsidR="001C5F9E">
          <w:t xml:space="preserve">defined </w:t>
        </w:r>
      </w:ins>
      <w:ins w:id="546" w:author="QC_03" w:date="2023-04-19T11:15:00Z">
        <w:r w:rsidR="001C5F9E" w:rsidRPr="00551A0A">
          <w:t>in Table 5.27.1.12-1</w:t>
        </w:r>
      </w:ins>
      <w:r>
        <w:t>.</w:t>
      </w:r>
    </w:p>
    <w:p w14:paraId="169EAA8D" w14:textId="26F85ED3" w:rsidR="00C67519" w:rsidRPr="00823FAA" w:rsidRDefault="00C67519" w:rsidP="00C67519">
      <w:pPr>
        <w:pStyle w:val="B1"/>
        <w:rPr>
          <w:lang w:val="en-US"/>
          <w:rPrChange w:id="547" w:author="韩鲁峰 (Lufeng Han)-0417" w:date="2023-04-17T17:48:00Z">
            <w:rPr/>
          </w:rPrChange>
        </w:rPr>
      </w:pPr>
      <w:r>
        <w:t>-</w:t>
      </w:r>
      <w:r>
        <w:tab/>
        <w:t xml:space="preserve">If the clock quality detail level equals "acceptable/not acceptable indication", clock quality acceptance criteria for the UE. The </w:t>
      </w:r>
      <w:del w:id="548" w:author="Ericsson" w:date="2023-04-05T15:32:00Z">
        <w:r w:rsidDel="00551A0A">
          <w:delText>NG-RAN</w:delText>
        </w:r>
      </w:del>
      <w:ins w:id="549" w:author="Ericsson" w:date="2023-04-05T15:32:00Z">
        <w:r w:rsidR="00551A0A">
          <w:t>gNB</w:t>
        </w:r>
      </w:ins>
      <w:r>
        <w:t xml:space="preserve"> provides an acceptable indication to the UE if the </w:t>
      </w:r>
      <w:del w:id="550" w:author="Ericsson" w:date="2023-04-05T15:32:00Z">
        <w:r w:rsidDel="00551A0A">
          <w:delText>NG-RAN</w:delText>
        </w:r>
      </w:del>
      <w:ins w:id="551" w:author="Ericsson" w:date="2023-04-05T15:32:00Z">
        <w:r w:rsidR="00551A0A">
          <w:t>gNB</w:t>
        </w:r>
      </w:ins>
      <w:r>
        <w:t xml:space="preserve">'s timing synchronization status matches the acceptance criteria received from </w:t>
      </w:r>
      <w:ins w:id="552" w:author="Ericsson" w:date="2023-04-05T15:32:00Z">
        <w:r w:rsidR="00551A0A">
          <w:t xml:space="preserve">the </w:t>
        </w:r>
      </w:ins>
      <w:r>
        <w:t xml:space="preserve">AMF; otherwise, </w:t>
      </w:r>
      <w:del w:id="553" w:author="Ericsson" w:date="2023-04-05T15:33:00Z">
        <w:r w:rsidDel="00C1116C">
          <w:delText>NG-RAN</w:delText>
        </w:r>
      </w:del>
      <w:ins w:id="554" w:author="Ericsson" w:date="2023-04-05T15:33:00Z">
        <w:r w:rsidR="00C1116C">
          <w:t>the gNB</w:t>
        </w:r>
      </w:ins>
      <w:r>
        <w:t xml:space="preserve"> indicates "not acceptable" to the UE. </w:t>
      </w:r>
      <w:ins w:id="555" w:author="Ericsson" w:date="2023-04-05T15:33:00Z">
        <w:r w:rsidR="00C1116C">
          <w:t>Clock quality a</w:t>
        </w:r>
      </w:ins>
      <w:del w:id="556" w:author="Ericsson" w:date="2023-04-05T15:33:00Z">
        <w:r w:rsidDel="00C1116C">
          <w:delText>A</w:delText>
        </w:r>
      </w:del>
      <w:r>
        <w:t xml:space="preserve">cceptance criteria can be defined based on one or more </w:t>
      </w:r>
      <w:ins w:id="557" w:author="Ericsson" w:date="2023-04-05T15:34:00Z">
        <w:r w:rsidR="00C1116C" w:rsidRPr="00C1116C">
          <w:t>information elements listed in Table</w:t>
        </w:r>
        <w:r w:rsidR="00C1116C">
          <w:t> </w:t>
        </w:r>
        <w:r w:rsidR="00C1116C" w:rsidRPr="00C1116C">
          <w:t>5.27.1.12-1</w:t>
        </w:r>
      </w:ins>
      <w:ins w:id="558" w:author="QC_03" w:date="2023-04-19T11:42:00Z">
        <w:r w:rsidR="0000481F">
          <w:t xml:space="preserve"> with the exception o</w:t>
        </w:r>
      </w:ins>
      <w:ins w:id="559" w:author="QC_03" w:date="2023-04-21T11:04:00Z">
        <w:r w:rsidR="00195E46">
          <w:t>f</w:t>
        </w:r>
      </w:ins>
      <w:ins w:id="560" w:author="QC_03" w:date="2023-04-19T11:42:00Z">
        <w:r w:rsidR="0000481F">
          <w:t xml:space="preserve"> PTP clockClass</w:t>
        </w:r>
      </w:ins>
      <w:ins w:id="561" w:author="Ericsson" w:date="2023-04-05T15:34:00Z">
        <w:r w:rsidR="00C1116C" w:rsidRPr="00C1116C">
          <w:t xml:space="preserve">. If AF includes clock quality acceptance criteria in its request towards TSCTSF, the AF shall be notified about the result once TSCTSF determines whether the clock quality </w:t>
        </w:r>
        <w:bookmarkStart w:id="562" w:name="OLE_LINK3"/>
        <w:r w:rsidR="00C1116C" w:rsidRPr="00C1116C">
          <w:t>acceptance criteria</w:t>
        </w:r>
        <w:bookmarkEnd w:id="562"/>
        <w:r w:rsidR="00C1116C" w:rsidRPr="00C1116C">
          <w:t xml:space="preserve"> can be met or not. Based on the notification, the AF may decide to modify the service if preferred (e.g., disable the service upon degradation or enable it </w:t>
        </w:r>
        <w:r w:rsidR="00C1116C" w:rsidRPr="00C1116C">
          <w:lastRenderedPageBreak/>
          <w:t>again upon recovery)</w:t>
        </w:r>
      </w:ins>
      <w:del w:id="563" w:author="Ericsson" w:date="2023-04-05T15:34:00Z">
        <w:r w:rsidDel="00C1116C">
          <w:delText>of the following attributes: parent time source, traceability to UTC and to GNSS, synchronization state, clock accuracy, frequency stability</w:delText>
        </w:r>
      </w:del>
      <w:r>
        <w:t>.</w:t>
      </w:r>
    </w:p>
    <w:p w14:paraId="60019BCB" w14:textId="127CCD9A" w:rsidR="00C67519" w:rsidRPr="00823FAA" w:rsidDel="00C1116C" w:rsidRDefault="00C1116C" w:rsidP="001C5F9E">
      <w:pPr>
        <w:pStyle w:val="EditorsNote"/>
        <w:rPr>
          <w:del w:id="564" w:author="Ericsson" w:date="2023-04-05T15:37:00Z"/>
        </w:rPr>
      </w:pPr>
      <w:ins w:id="565" w:author="Ericsson" w:date="2023-04-05T15:37:00Z">
        <w:del w:id="566" w:author="QC_03" w:date="2023-04-19T11:16:00Z">
          <w:r w:rsidRPr="00124B81" w:rsidDel="001C5F9E">
            <w:delText>NOTE</w:delText>
          </w:r>
        </w:del>
      </w:ins>
      <w:ins w:id="567" w:author="Ericsson" w:date="2023-04-05T15:40:00Z">
        <w:del w:id="568" w:author="QC_03" w:date="2023-04-19T11:16:00Z">
          <w:r w:rsidR="000043C0" w:rsidDel="001C5F9E">
            <w:delText> X</w:delText>
          </w:r>
        </w:del>
      </w:ins>
      <w:ins w:id="569" w:author="Ericsson" w:date="2023-04-05T15:37:00Z">
        <w:del w:id="570" w:author="QC_03" w:date="2023-04-19T11:16:00Z">
          <w:r w:rsidRPr="00124B81" w:rsidDel="001C5F9E">
            <w:delText xml:space="preserve">: </w:delText>
          </w:r>
        </w:del>
      </w:ins>
      <w:del w:id="571" w:author="QC_03" w:date="2023-04-19T11:16:00Z">
        <w:r w:rsidR="00C67519" w:rsidRPr="00124B81" w:rsidDel="001C5F9E">
          <w:delText>Editor's note:</w:delText>
        </w:r>
        <w:r w:rsidR="00C67519" w:rsidRPr="00124B81" w:rsidDel="001C5F9E">
          <w:tab/>
          <w:delText xml:space="preserve">Attributes that can be used for clock quality acceptance criteria depends on RAN </w:delText>
        </w:r>
      </w:del>
      <w:del w:id="572" w:author="Ericsson" w:date="2023-04-05T15:37:00Z">
        <w:r w:rsidR="00C67519" w:rsidRPr="00823FAA" w:rsidDel="00C1116C">
          <w:delText>capabilities to determine them and pending RAN WGs feedback</w:delText>
        </w:r>
      </w:del>
    </w:p>
    <w:p w14:paraId="42D2C0E1" w14:textId="5756D24A" w:rsidR="0000481F" w:rsidRDefault="00C67519" w:rsidP="001C5F9E">
      <w:pPr>
        <w:rPr>
          <w:ins w:id="573" w:author="QC_03" w:date="2023-04-19T11:41:00Z"/>
        </w:rPr>
      </w:pPr>
      <w:r w:rsidRPr="00D0668C">
        <w:t xml:space="preserve">When determining the clock quality metrics for a UE and when determining whether clock quality is acceptable or not acceptable for a UE, </w:t>
      </w:r>
      <w:del w:id="574" w:author="Ericsson" w:date="2023-04-05T15:39:00Z">
        <w:r w:rsidRPr="00C1116C" w:rsidDel="000043C0">
          <w:delText>NG-RAN</w:delText>
        </w:r>
      </w:del>
      <w:ins w:id="575" w:author="Ericsson" w:date="2023-04-05T15:39:00Z">
        <w:r w:rsidR="000043C0">
          <w:t>gNB</w:t>
        </w:r>
      </w:ins>
      <w:r w:rsidRPr="00124B81">
        <w:t xml:space="preserve"> considers whether propagation delay compensation is performed</w:t>
      </w:r>
      <w:ins w:id="576" w:author="QC_03" w:date="2023-04-19T11:40:00Z">
        <w:r w:rsidR="0000481F">
          <w:t>.</w:t>
        </w:r>
      </w:ins>
      <w:r w:rsidRPr="00124B81">
        <w:t xml:space="preserve"> </w:t>
      </w:r>
    </w:p>
    <w:p w14:paraId="164C7CB6" w14:textId="2479DE7D" w:rsidR="00C1116C" w:rsidRPr="00124B81" w:rsidRDefault="0000481F">
      <w:pPr>
        <w:pStyle w:val="NO"/>
        <w:rPr>
          <w:ins w:id="577" w:author="Ericsson" w:date="2023-04-05T15:37:00Z"/>
        </w:rPr>
        <w:pPrChange w:id="578" w:author="QC_03" w:date="2023-04-19T11:41:00Z">
          <w:pPr/>
        </w:pPrChange>
      </w:pPr>
      <w:ins w:id="579" w:author="QC_03" w:date="2023-04-19T11:41:00Z">
        <w:r>
          <w:t xml:space="preserve">NOTE X: </w:t>
        </w:r>
      </w:ins>
      <w:del w:id="580" w:author="QC_03" w:date="2023-04-19T11:41:00Z">
        <w:r w:rsidR="00C67519" w:rsidRPr="00124B81" w:rsidDel="0000481F">
          <w:delText xml:space="preserve">while </w:delText>
        </w:r>
      </w:del>
      <w:ins w:id="581" w:author="Ericsson_April20" w:date="2023-04-20T08:02:00Z">
        <w:r w:rsidR="00D6506E" w:rsidRPr="00C309CB">
          <w:t>In this release,</w:t>
        </w:r>
        <w:r w:rsidR="00D6506E">
          <w:t xml:space="preserve"> </w:t>
        </w:r>
      </w:ins>
      <w:r w:rsidR="00C67519" w:rsidRPr="00124B81">
        <w:t xml:space="preserve">UE capabilities and internal inaccuracies are assumed to be budgeted by the client network operator when agreeing the required clock accuracy with the 5G network operator. </w:t>
      </w:r>
    </w:p>
    <w:p w14:paraId="38C299E8" w14:textId="48AF823C" w:rsidR="00C67519" w:rsidRDefault="00C67519" w:rsidP="00C67519">
      <w:r>
        <w:t xml:space="preserve">To provision clock quality information to the UEs, </w:t>
      </w:r>
      <w:del w:id="582" w:author="Ericsson" w:date="2023-04-05T15:41:00Z">
        <w:r w:rsidDel="00694D18">
          <w:delText>the NG-RAN</w:delText>
        </w:r>
      </w:del>
      <w:ins w:id="583" w:author="Ericsson" w:date="2023-04-05T15:41:00Z">
        <w:r w:rsidR="00694D18">
          <w:t>a gNB</w:t>
        </w:r>
      </w:ins>
      <w:r>
        <w:t xml:space="preserve"> uses unicast RRC signal</w:t>
      </w:r>
      <w:del w:id="584" w:author="Ericsson" w:date="2023-04-05T15:41:00Z">
        <w:r w:rsidDel="00694D18">
          <w:delText>l</w:delText>
        </w:r>
      </w:del>
      <w:r>
        <w:t>ing:</w:t>
      </w:r>
    </w:p>
    <w:p w14:paraId="1C9726FC" w14:textId="0099085B" w:rsidR="00C67519" w:rsidRDefault="00C67519" w:rsidP="00C67519">
      <w:pPr>
        <w:pStyle w:val="B1"/>
      </w:pPr>
      <w:r>
        <w:t>-</w:t>
      </w:r>
      <w:r>
        <w:tab/>
        <w:t xml:space="preserve">For UEs in </w:t>
      </w:r>
      <w:ins w:id="585" w:author="Ericsson" w:date="2023-04-05T15:41:00Z">
        <w:r w:rsidR="00694D18">
          <w:t xml:space="preserve">the </w:t>
        </w:r>
      </w:ins>
      <w:r>
        <w:t xml:space="preserve">RRC Connected state, the </w:t>
      </w:r>
      <w:del w:id="586" w:author="Ericsson" w:date="2023-04-05T15:41:00Z">
        <w:r w:rsidDel="00694D18">
          <w:delText xml:space="preserve">NG-RAN </w:delText>
        </w:r>
      </w:del>
      <w:ins w:id="587" w:author="Ericsson" w:date="2023-04-05T15:41:00Z">
        <w:r w:rsidR="00694D18">
          <w:t xml:space="preserve">gNB </w:t>
        </w:r>
      </w:ins>
      <w:r>
        <w:t>uses unicast RRC signal</w:t>
      </w:r>
      <w:del w:id="588" w:author="Ericsson" w:date="2023-04-05T15:41:00Z">
        <w:r w:rsidDel="00694D18">
          <w:delText>l</w:delText>
        </w:r>
      </w:del>
      <w:r>
        <w:t>ing.</w:t>
      </w:r>
    </w:p>
    <w:p w14:paraId="6DBF52E2" w14:textId="6A24F0DD" w:rsidR="00C67519" w:rsidRDefault="00C67519" w:rsidP="00C67519">
      <w:pPr>
        <w:pStyle w:val="B1"/>
      </w:pPr>
      <w:r>
        <w:t>-</w:t>
      </w:r>
      <w:r>
        <w:tab/>
      </w:r>
      <w:del w:id="589" w:author="Ericsson" w:date="2023-04-05T15:42:00Z">
        <w:r w:rsidRPr="002B7299" w:rsidDel="00694D18">
          <w:delText xml:space="preserve">The </w:delText>
        </w:r>
      </w:del>
      <w:r w:rsidRPr="002B7299">
        <w:t>UE</w:t>
      </w:r>
      <w:ins w:id="590" w:author="Ericsson" w:date="2023-04-05T15:42:00Z">
        <w:r w:rsidR="00694D18" w:rsidRPr="002B7299">
          <w:t>s</w:t>
        </w:r>
      </w:ins>
      <w:r w:rsidRPr="002B7299">
        <w:t xml:space="preserve"> that </w:t>
      </w:r>
      <w:ins w:id="591" w:author="Ericsson" w:date="2023-04-05T15:42:00Z">
        <w:r w:rsidR="00694D18" w:rsidRPr="002B7299">
          <w:t xml:space="preserve">are </w:t>
        </w:r>
      </w:ins>
      <w:del w:id="592" w:author="Ericsson" w:date="2023-04-05T15:42:00Z">
        <w:r w:rsidRPr="002B7299" w:rsidDel="00694D18">
          <w:delText xml:space="preserve">is </w:delText>
        </w:r>
      </w:del>
      <w:r w:rsidRPr="002B7299">
        <w:t xml:space="preserve">not in </w:t>
      </w:r>
      <w:ins w:id="593" w:author="Ericsson" w:date="2023-04-05T15:42:00Z">
        <w:r w:rsidR="00694D18" w:rsidRPr="002B7299">
          <w:t xml:space="preserve">the </w:t>
        </w:r>
      </w:ins>
      <w:r w:rsidRPr="002B7299">
        <w:t xml:space="preserve">RRC_CONNECTED state </w:t>
      </w:r>
      <w:ins w:id="594" w:author="Ericsson" w:date="2023-04-05T15:45:00Z">
        <w:r w:rsidR="00694D18" w:rsidRPr="002B7299">
          <w:t xml:space="preserve">first </w:t>
        </w:r>
      </w:ins>
      <w:ins w:id="595" w:author="Ericsson_1804" w:date="2023-04-18T17:41:00Z">
        <w:r w:rsidR="00FE3A56" w:rsidRPr="002B7299">
          <w:t xml:space="preserve">need to </w:t>
        </w:r>
      </w:ins>
      <w:del w:id="596" w:author="Ericsson" w:date="2023-04-05T15:45:00Z">
        <w:r w:rsidRPr="002B7299" w:rsidDel="00694D18">
          <w:delText xml:space="preserve">may </w:delText>
        </w:r>
      </w:del>
      <w:r w:rsidRPr="002B7299">
        <w:t xml:space="preserve">establish or resume the RRC connection to receive the </w:t>
      </w:r>
      <w:del w:id="597" w:author="Ericsson" w:date="2023-04-05T15:45:00Z">
        <w:r w:rsidRPr="002B7299" w:rsidDel="00694D18">
          <w:delText xml:space="preserve">clock quality </w:delText>
        </w:r>
      </w:del>
      <w:ins w:id="598" w:author="Ericsson" w:date="2023-04-05T15:45:00Z">
        <w:r w:rsidR="00694D18" w:rsidRPr="002B7299">
          <w:t xml:space="preserve">TSS </w:t>
        </w:r>
      </w:ins>
      <w:r w:rsidRPr="002B7299">
        <w:t xml:space="preserve">information from the </w:t>
      </w:r>
      <w:del w:id="599" w:author="Ericsson" w:date="2023-04-05T15:45:00Z">
        <w:r w:rsidRPr="002B7299" w:rsidDel="00694D18">
          <w:delText>NG-RAN</w:delText>
        </w:r>
      </w:del>
      <w:ins w:id="600" w:author="Ericsson" w:date="2023-04-05T15:45:00Z">
        <w:r w:rsidR="00694D18" w:rsidRPr="002B7299">
          <w:t>gNB</w:t>
        </w:r>
      </w:ins>
      <w:ins w:id="601" w:author="Ericsson" w:date="2023-04-05T15:46:00Z">
        <w:r w:rsidR="00694D18" w:rsidRPr="002B7299">
          <w:t xml:space="preserve"> via unicast RRC signaling</w:t>
        </w:r>
      </w:ins>
      <w:r w:rsidRPr="002B7299">
        <w:t>.</w:t>
      </w: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B9457" w14:textId="77777777" w:rsidR="00664CD6" w:rsidRPr="001B7C50" w:rsidRDefault="00664CD6" w:rsidP="00664CD6">
      <w:pPr>
        <w:pStyle w:val="Heading3"/>
      </w:pPr>
      <w:bookmarkStart w:id="602" w:name="_Toc122440589"/>
      <w:r w:rsidRPr="001B7C50">
        <w:t>5.28.3</w:t>
      </w:r>
      <w:r w:rsidRPr="001B7C50">
        <w:tab/>
        <w:t>Port and user plane node management information exchange in 5GS</w:t>
      </w:r>
      <w:bookmarkEnd w:id="602"/>
    </w:p>
    <w:p w14:paraId="5566B12F" w14:textId="77777777" w:rsidR="00664CD6" w:rsidRPr="001B7C50" w:rsidRDefault="00664CD6" w:rsidP="00664CD6">
      <w:pPr>
        <w:pStyle w:val="Heading4"/>
      </w:pPr>
      <w:bookmarkStart w:id="603" w:name="_Toc20150074"/>
      <w:bookmarkStart w:id="604" w:name="_Toc27846873"/>
      <w:bookmarkStart w:id="605" w:name="_Toc36188004"/>
      <w:bookmarkStart w:id="606" w:name="_Toc45183908"/>
      <w:bookmarkStart w:id="607" w:name="_Toc47342750"/>
      <w:bookmarkStart w:id="608" w:name="_Toc51769451"/>
      <w:bookmarkStart w:id="609" w:name="_Toc122440590"/>
      <w:r w:rsidRPr="001B7C50">
        <w:t>5.28.3.1</w:t>
      </w:r>
      <w:r w:rsidRPr="001B7C50">
        <w:tab/>
        <w:t>General</w:t>
      </w:r>
      <w:bookmarkEnd w:id="603"/>
      <w:bookmarkEnd w:id="604"/>
      <w:bookmarkEnd w:id="605"/>
      <w:bookmarkEnd w:id="606"/>
      <w:bookmarkEnd w:id="607"/>
      <w:bookmarkEnd w:id="608"/>
      <w:bookmarkEnd w:id="609"/>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(see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(see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r w:rsidRPr="001B7C50">
              <w:t>txPropagationDelay</w:t>
            </w:r>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Std 802.1Qcc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r w:rsidRPr="001B7C50">
              <w:rPr>
                <w:bCs/>
              </w:rPr>
              <w:t>txPropagationDelayDeltaThreshold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Std 802.1Q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r w:rsidRPr="001B7C50">
              <w:t>GateEnabled</w:t>
            </w:r>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Std 802.1Q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r w:rsidRPr="001B7C50">
              <w:t>AdminBaseTime</w:t>
            </w:r>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Std 802.1Q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r w:rsidRPr="001B7C50">
              <w:t>AdminControlList</w:t>
            </w:r>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Std 802.1Q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r w:rsidRPr="001B7C50">
              <w:t>AdminCycleTime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Std 802.1Q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r w:rsidRPr="001B7C50">
              <w:t>AdminControlListLength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Std 802.1Q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r w:rsidRPr="001B7C50">
              <w:t>AdminCycleTimeExtension</w:t>
            </w:r>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Std 802.1Q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Std 802.1Q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r w:rsidRPr="001B7C50">
              <w:t>SupportedListMax</w:t>
            </w:r>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Std 802.1Q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General Neighbor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r w:rsidRPr="001B7C50">
              <w:t>adminStatus</w:t>
            </w:r>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Std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r w:rsidRPr="001B7C50">
              <w:t>lldpV2LocChassisIdSubtype</w:t>
            </w:r>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Std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r w:rsidRPr="001B7C50">
              <w:t>lldpV2LocChassisId</w:t>
            </w:r>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Std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r w:rsidRPr="001B7C50">
              <w:t>lldpV2MessageTxInterval</w:t>
            </w:r>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Std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r w:rsidRPr="001B7C50">
              <w:t>lldpV2MessageTxHoldMultiplier</w:t>
            </w:r>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Std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NW-TT port neighbor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r w:rsidRPr="001B7C50">
              <w:t>lldpV2LocPortIdSubtype</w:t>
            </w:r>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Std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r w:rsidRPr="001B7C50">
              <w:t>lldpV2LocPortId</w:t>
            </w:r>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Std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DS-TT port neighbor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r w:rsidRPr="001B7C50">
              <w:t>lldpV2LocPortIdSubtype</w:t>
            </w:r>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Std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r w:rsidRPr="001B7C50">
              <w:t>lldpV2LocPortId</w:t>
            </w:r>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Std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r w:rsidRPr="001B7C50">
              <w:rPr>
                <w:b/>
              </w:rPr>
              <w:t>Neighbor discovery information for each discovered neighbor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r w:rsidRPr="001B7C50">
              <w:t>lldpV2RemChassisIdSubtype</w:t>
            </w:r>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Std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r w:rsidRPr="001B7C50">
              <w:t>lldpV2RemChassisId</w:t>
            </w:r>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Std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r w:rsidRPr="001B7C50">
              <w:lastRenderedPageBreak/>
              <w:t>lldpV2RemPortIdSubtype</w:t>
            </w:r>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Std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r w:rsidRPr="001B7C50">
              <w:t>lldpV2RemPortId</w:t>
            </w:r>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Std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Std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r w:rsidRPr="001B7C50">
              <w:rPr>
                <w:b/>
                <w:bCs/>
              </w:rPr>
              <w:t>Neighbor discovery information for each discovered neighbor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r w:rsidRPr="001B7C50">
              <w:t>lldpV2RemChassisIdSubtype</w:t>
            </w:r>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Std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r w:rsidRPr="001B7C50">
              <w:t>lldpV2RemChassisId</w:t>
            </w:r>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Std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r w:rsidRPr="001B7C50">
              <w:t>lldpV2RemPortIdSubtype</w:t>
            </w:r>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Std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r w:rsidRPr="001B7C50">
              <w:t>lldpV2RemPortId</w:t>
            </w:r>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Std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Std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r w:rsidRPr="00337788">
              <w:t>phys-address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r w:rsidRPr="00337788">
              <w:t>IPv4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r w:rsidRPr="00337788">
              <w:t>IPv4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r w:rsidRPr="00337788">
              <w:t>IPv4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r w:rsidRPr="00337788">
              <w:t>IPv4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Information for each IPv4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r w:rsidRPr="00337788">
              <w:t>IPv4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r w:rsidRPr="00337788">
              <w:t>netmask</w:t>
            </w:r>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Information for each IPv4 neighbor</w:t>
            </w:r>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r w:rsidRPr="00337788">
              <w:t>IPv4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r w:rsidRPr="00337788">
              <w:t>IPv6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r w:rsidRPr="00337788">
              <w:t>IPv6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r w:rsidRPr="00337788">
              <w:t>IPv6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r w:rsidRPr="00337788">
              <w:t>IPv6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Information for each IPv6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r w:rsidRPr="00337788">
              <w:t>IPv6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Information for each IPv6 neighbor</w:t>
            </w:r>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r w:rsidRPr="00337788">
              <w:t>IPv6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r w:rsidRPr="001B7C50">
              <w:t>MaxStreamFilterInstances</w:t>
            </w:r>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Std 802.1Q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r w:rsidRPr="001B7C50">
              <w:t>MaxStreamGateInstances</w:t>
            </w:r>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Std 802.1Q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r w:rsidRPr="001B7C50">
              <w:t>MaxFlowMeterInstances</w:t>
            </w:r>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Std 802.1Q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r w:rsidRPr="001B7C50">
              <w:t>SupportedListMax</w:t>
            </w:r>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Std 802.1Q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lastRenderedPageBreak/>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Std 802.1Q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Std 802.1Q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&gt; PrioritySpec</w:t>
            </w:r>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&gt; StreamGateInstanceID</w:t>
            </w:r>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Std 802.1Q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r w:rsidRPr="001B7C50">
              <w:rPr>
                <w:bCs/>
              </w:rPr>
              <w:t>StreamGateInstanceIndex</w:t>
            </w:r>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Std 802.1Q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r w:rsidRPr="001B7C50">
              <w:rPr>
                <w:lang w:eastAsia="fr-FR"/>
              </w:rPr>
              <w:t>PSFPAdminBaseTime</w:t>
            </w:r>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Std 802.1Q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r w:rsidRPr="001B7C50">
              <w:rPr>
                <w:lang w:eastAsia="fr-FR"/>
              </w:rPr>
              <w:t>PSFPAdminControlList</w:t>
            </w:r>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r w:rsidRPr="001B7C50">
              <w:rPr>
                <w:lang w:eastAsia="fr-FR"/>
              </w:rPr>
              <w:t>PSFPAdminCycleTime</w:t>
            </w:r>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r w:rsidRPr="001B7C50">
              <w:rPr>
                <w:lang w:eastAsia="fr-FR"/>
              </w:rPr>
              <w:t>PSFPTickGranularity</w:t>
            </w:r>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r w:rsidRPr="001B7C50">
              <w:rPr>
                <w:lang w:eastAsia="fr-FR"/>
              </w:rPr>
              <w:t>PSFPAdminCycleTimeExtension</w:t>
            </w:r>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Std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r w:rsidRPr="001B7C50">
              <w:rPr>
                <w:lang w:eastAsia="fr-FR"/>
              </w:rPr>
              <w:t>gPTP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Std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Std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Std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Std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Std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Std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Std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Std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Std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t>&gt; defaultDS.instanceType</w:t>
            </w:r>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lastRenderedPageBreak/>
              <w:t>&gt; portDS.portIdentity</w:t>
            </w:r>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Std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&gt; portDS.portState</w:t>
            </w:r>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Std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&gt; portDS.logMinDelayReqInterval</w:t>
            </w:r>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Std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&gt; portDS.logAnnounceInterval</w:t>
            </w:r>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Std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Std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&gt; portDS.logSyncInterval</w:t>
            </w:r>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Std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Std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&gt; portDS.logMinPdelayReqInterval</w:t>
            </w:r>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Std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Std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Std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Std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&gt; portDS.portEnable</w:t>
            </w:r>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Std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Std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&gt; timePropertiesDS.timeSource</w:t>
            </w:r>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Std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Std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IEEE Std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IEEE Std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IEEE Std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IEEE Std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IEEE Std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&gt; defaultDS.timeSource</w:t>
            </w:r>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IEEE Std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IEEE Std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IEEE Std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t>&gt; portDS.portIdentity</w:t>
            </w:r>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IEEE Std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lastRenderedPageBreak/>
              <w:t>&gt; portDS.portState</w:t>
            </w:r>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IEEE Std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&gt; portDS.ptpPortEnabled</w:t>
            </w:r>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IEEE Std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IEEE Std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&gt; portDS.isMeasuringDelay</w:t>
            </w:r>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IEEE Std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&gt; portDS.asCapable</w:t>
            </w:r>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IEEE Std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&gt; portDS.meanLinkDelay</w:t>
            </w:r>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IEEE Std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&gt; portDS.meanLinkDelayThresh</w:t>
            </w:r>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IEEE Std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IEEE Std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&gt; portDS.neighborRateRatio</w:t>
            </w:r>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IEEE Std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&gt; portDS.initialLogAnnounceInterval</w:t>
            </w:r>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IEEE Std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&gt; portDS.currentLogAnnounceInterval</w:t>
            </w:r>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IEEE Std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&gt; portDS.useMgtSettableLogAnnounceInterval</w:t>
            </w:r>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IEEE Std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&gt; portDS.mgtSettableLogAnnounceInterval</w:t>
            </w:r>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IEEE Std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IEEE Std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&gt; portDS.initialLogSyncInterval</w:t>
            </w:r>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IEEE Std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&gt; portDS.currentLogSyncInterval</w:t>
            </w:r>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IEEE Std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&gt; portDS.useMgtSettableLogSyncInterval</w:t>
            </w:r>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IEEE Std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&gt; portDS.mgtSettableLogSyncInterval</w:t>
            </w:r>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IEEE Std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&gt; portDS.syncReceiptTimeout</w:t>
            </w:r>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IEEE Std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&gt; portDS.syncReceiptTimeoutTimeInterval</w:t>
            </w:r>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IEEE Std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&gt; portDS.initialLogPdelayReqInterval</w:t>
            </w:r>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IEEE Std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t>&gt; portDS.currentLogPdelayReqInterval</w:t>
            </w:r>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IEEE Std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lastRenderedPageBreak/>
              <w:t>&gt; portDS.useMgtSettableLogPdelayReqInterval</w:t>
            </w:r>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IEEE Std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&gt; portDS.mgtSettableLogPdelayReqInterval</w:t>
            </w:r>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IEEE Std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&gt; portDS.initialLogGptpCapableMessageInterval</w:t>
            </w:r>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IEEE Std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&gt; portDS.currentLogGptpCapableMessageInterval</w:t>
            </w:r>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IEEE Std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&gt; portDS.useMgtSettableLogGptpCapableMessageInterval</w:t>
            </w:r>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IEEE Std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&gt; portDS.mgtSettableLogGptpCapableMessageInterval</w:t>
            </w:r>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IEEE Std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&gt; portDS.initialComputeNeighborRateRatio</w:t>
            </w:r>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IEEE Std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&gt; portDS.currentComputeNeighborRateRatio</w:t>
            </w:r>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IEEE Std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&gt; portDS.useMgtSettableComputeNeighborRateRatio</w:t>
            </w:r>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IEEE Std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&gt; portDS.mgtSettableComputeNeighborRateRatio</w:t>
            </w:r>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IEEE Std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&gt; portDS.initialComputeMeanLinkDelay</w:t>
            </w:r>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IEEE Std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&gt; portDS.currentComputeMeanLinkDelay</w:t>
            </w:r>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IEEE Std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&gt; portDS.useMgtSettableComputeMeanLinkDelay</w:t>
            </w:r>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IEEE Std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&gt; portDS.mgtSettableComputeMeanLinkDelay</w:t>
            </w:r>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IEEE Std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&gt; portDS.allowedLostResponses</w:t>
            </w:r>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IEEE Std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&gt; portDS.allowedFaults</w:t>
            </w:r>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IEEE Std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&gt; portDS.gPtpCapableReceiptTimeout</w:t>
            </w:r>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IEEE Std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IEEE Std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&gt; portDS.nup</w:t>
            </w:r>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IEEE Std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&gt; portDS.ndown</w:t>
            </w:r>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IEEE Std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&gt; portDS.oneStepTxOper</w:t>
            </w:r>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IEEE Std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t>&gt; portDS.oneStepReceive</w:t>
            </w:r>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IEEE Std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lastRenderedPageBreak/>
              <w:t>&gt; portDS.oneStepTransmit</w:t>
            </w:r>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IEEE Std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&gt; portDS.initialOneStepTxOper</w:t>
            </w:r>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IEEE Std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&gt; portDS.currentOneStepTxOper</w:t>
            </w:r>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IEEE Std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&gt; portDS.useMgtSettableOneStepTxOper</w:t>
            </w:r>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IEEE Std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&gt; portDS.mgtSettableOneStepTxOper</w:t>
            </w:r>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IEEE Std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&gt; portDS.syncLocked</w:t>
            </w:r>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IEEE Std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&gt; portDS.pdelayTruncatedTimestampsArray</w:t>
            </w:r>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IEEE Std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IEEE Std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IEEE Std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IEEE Std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t>AdminCycleTime and AdminControlListLength are optional for gate control information.</w:t>
            </w:r>
          </w:p>
          <w:p w14:paraId="7D1563DD" w14:textId="77777777" w:rsidR="00664CD6" w:rsidRPr="001B7C50" w:rsidRDefault="00664CD6" w:rsidP="00243C02">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38A4FFC2" w14:textId="77777777" w:rsidR="00664CD6" w:rsidRPr="001B7C50" w:rsidRDefault="00664CD6" w:rsidP="00243C02">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Indicates whether DS-TT supports acting as a gPTP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403"/>
        <w:gridCol w:w="1324"/>
        <w:gridCol w:w="2108"/>
      </w:tblGrid>
      <w:tr w:rsidR="00664CD6" w:rsidRPr="001B7C50" w14:paraId="482E9280" w14:textId="77777777" w:rsidTr="00664CD6">
        <w:trPr>
          <w:cantSplit/>
          <w:jc w:val="center"/>
        </w:trPr>
        <w:tc>
          <w:tcPr>
            <w:tcW w:w="4941" w:type="dxa"/>
            <w:tcBorders>
              <w:bottom w:val="nil"/>
            </w:tcBorders>
            <w:shd w:val="clear" w:color="auto" w:fill="auto"/>
          </w:tcPr>
          <w:p w14:paraId="341726C0" w14:textId="77777777" w:rsidR="00664CD6" w:rsidRPr="001B7C50" w:rsidRDefault="00664CD6" w:rsidP="00243C02">
            <w:pPr>
              <w:pStyle w:val="TAH"/>
            </w:pPr>
            <w:r w:rsidRPr="001B7C50">
              <w:lastRenderedPageBreak/>
              <w:t>User plane node management information</w:t>
            </w:r>
          </w:p>
        </w:tc>
        <w:tc>
          <w:tcPr>
            <w:tcW w:w="1403" w:type="dxa"/>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cantSplit/>
          <w:jc w:val="center"/>
        </w:trPr>
        <w:tc>
          <w:tcPr>
            <w:tcW w:w="4941" w:type="dxa"/>
            <w:tcBorders>
              <w:top w:val="nil"/>
            </w:tcBorders>
            <w:shd w:val="clear" w:color="auto" w:fill="auto"/>
          </w:tcPr>
          <w:p w14:paraId="3DB70AD9" w14:textId="77777777" w:rsidR="00664CD6" w:rsidRPr="001B7C50" w:rsidRDefault="00664CD6" w:rsidP="00243C02">
            <w:pPr>
              <w:pStyle w:val="TAH"/>
            </w:pPr>
          </w:p>
        </w:tc>
        <w:tc>
          <w:tcPr>
            <w:tcW w:w="1403" w:type="dxa"/>
            <w:tcBorders>
              <w:top w:val="nil"/>
            </w:tcBorders>
            <w:shd w:val="clear" w:color="auto" w:fill="auto"/>
          </w:tcPr>
          <w:p w14:paraId="3227F236" w14:textId="77777777" w:rsidR="00664CD6" w:rsidRPr="001B7C50" w:rsidRDefault="00664CD6" w:rsidP="00243C02">
            <w:pPr>
              <w:pStyle w:val="TAH"/>
            </w:pPr>
            <w:r w:rsidRPr="001B7C50">
              <w:t>(see NOTE 1)</w:t>
            </w:r>
          </w:p>
        </w:tc>
        <w:tc>
          <w:tcPr>
            <w:tcW w:w="1324" w:type="dxa"/>
            <w:tcBorders>
              <w:top w:val="nil"/>
            </w:tcBorders>
            <w:shd w:val="clear" w:color="auto" w:fill="auto"/>
          </w:tcPr>
          <w:p w14:paraId="4183D11E" w14:textId="77777777" w:rsidR="00664CD6" w:rsidRPr="001B7C50" w:rsidRDefault="00664CD6" w:rsidP="00243C02">
            <w:pPr>
              <w:pStyle w:val="TAH"/>
            </w:pPr>
            <w:r w:rsidRPr="001B7C50">
              <w:t>(see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cantSplit/>
          <w:jc w:val="center"/>
        </w:trPr>
        <w:tc>
          <w:tcPr>
            <w:tcW w:w="4941" w:type="dxa"/>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shd w:val="clear" w:color="auto" w:fill="auto"/>
          </w:tcPr>
          <w:p w14:paraId="38B5532B" w14:textId="77777777" w:rsidR="00664CD6" w:rsidRPr="001B7C50" w:rsidRDefault="00664CD6" w:rsidP="00243C02">
            <w:pPr>
              <w:pStyle w:val="TAC"/>
            </w:pPr>
          </w:p>
        </w:tc>
        <w:tc>
          <w:tcPr>
            <w:tcW w:w="1324" w:type="dxa"/>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cantSplit/>
          <w:jc w:val="center"/>
        </w:trPr>
        <w:tc>
          <w:tcPr>
            <w:tcW w:w="4941" w:type="dxa"/>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shd w:val="clear" w:color="auto" w:fill="auto"/>
          </w:tcPr>
          <w:p w14:paraId="2F2D7B81" w14:textId="77777777" w:rsidR="00664CD6" w:rsidRPr="001B7C50" w:rsidRDefault="00664CD6" w:rsidP="00243C02">
            <w:pPr>
              <w:pStyle w:val="TAC"/>
            </w:pPr>
            <w:r w:rsidRPr="001B7C50">
              <w:t>R</w:t>
            </w:r>
          </w:p>
        </w:tc>
        <w:tc>
          <w:tcPr>
            <w:tcW w:w="1324" w:type="dxa"/>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cantSplit/>
          <w:jc w:val="center"/>
        </w:trPr>
        <w:tc>
          <w:tcPr>
            <w:tcW w:w="4941" w:type="dxa"/>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shd w:val="clear" w:color="auto" w:fill="auto"/>
          </w:tcPr>
          <w:p w14:paraId="298D324F" w14:textId="77777777" w:rsidR="00664CD6" w:rsidRPr="001B7C50" w:rsidRDefault="00664CD6" w:rsidP="00243C02">
            <w:pPr>
              <w:pStyle w:val="TAC"/>
            </w:pPr>
            <w:r w:rsidRPr="001B7C50">
              <w:t>R</w:t>
            </w:r>
          </w:p>
        </w:tc>
        <w:tc>
          <w:tcPr>
            <w:tcW w:w="1324" w:type="dxa"/>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cantSplit/>
          <w:jc w:val="center"/>
        </w:trPr>
        <w:tc>
          <w:tcPr>
            <w:tcW w:w="4941" w:type="dxa"/>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shd w:val="clear" w:color="auto" w:fill="auto"/>
          </w:tcPr>
          <w:p w14:paraId="0EBF3666" w14:textId="77777777" w:rsidR="00664CD6" w:rsidRPr="001B7C50" w:rsidRDefault="00664CD6" w:rsidP="00243C02">
            <w:pPr>
              <w:pStyle w:val="TAC"/>
            </w:pPr>
            <w:r w:rsidRPr="001B7C50">
              <w:t>R</w:t>
            </w:r>
          </w:p>
        </w:tc>
        <w:tc>
          <w:tcPr>
            <w:tcW w:w="1324" w:type="dxa"/>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cantSplit/>
          <w:jc w:val="center"/>
        </w:trPr>
        <w:tc>
          <w:tcPr>
            <w:tcW w:w="4941" w:type="dxa"/>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shd w:val="clear" w:color="auto" w:fill="auto"/>
          </w:tcPr>
          <w:p w14:paraId="110F0C66" w14:textId="77777777" w:rsidR="00664CD6" w:rsidRPr="001B7C50" w:rsidRDefault="00664CD6" w:rsidP="00243C02">
            <w:pPr>
              <w:pStyle w:val="TAC"/>
            </w:pPr>
          </w:p>
        </w:tc>
        <w:tc>
          <w:tcPr>
            <w:tcW w:w="1324" w:type="dxa"/>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cantSplit/>
          <w:jc w:val="center"/>
        </w:trPr>
        <w:tc>
          <w:tcPr>
            <w:tcW w:w="4941" w:type="dxa"/>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shd w:val="clear" w:color="auto" w:fill="auto"/>
          </w:tcPr>
          <w:p w14:paraId="0FA70530" w14:textId="77777777" w:rsidR="00664CD6" w:rsidRPr="001B7C50" w:rsidRDefault="00664CD6" w:rsidP="00243C02">
            <w:pPr>
              <w:pStyle w:val="TAC"/>
            </w:pPr>
            <w:r w:rsidRPr="001B7C50">
              <w:t>RW</w:t>
            </w:r>
          </w:p>
        </w:tc>
        <w:tc>
          <w:tcPr>
            <w:tcW w:w="1324" w:type="dxa"/>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Std 802.1Q [98] clause 8.8.1</w:t>
            </w:r>
          </w:p>
        </w:tc>
      </w:tr>
      <w:tr w:rsidR="00664CD6" w:rsidRPr="001B7C50" w14:paraId="663674E0" w14:textId="77777777" w:rsidTr="00664CD6">
        <w:trPr>
          <w:cantSplit/>
          <w:jc w:val="center"/>
        </w:trPr>
        <w:tc>
          <w:tcPr>
            <w:tcW w:w="4941" w:type="dxa"/>
            <w:shd w:val="clear" w:color="auto" w:fill="auto"/>
          </w:tcPr>
          <w:p w14:paraId="31FD8906" w14:textId="77777777" w:rsidR="00664CD6" w:rsidRPr="001B7C50" w:rsidRDefault="00664CD6" w:rsidP="00243C02">
            <w:pPr>
              <w:pStyle w:val="TAL"/>
              <w:rPr>
                <w:b/>
              </w:rPr>
            </w:pPr>
            <w:r w:rsidRPr="001B7C50">
              <w:rPr>
                <w:b/>
              </w:rPr>
              <w:t>General Neighbor discovery configuration</w:t>
            </w:r>
          </w:p>
          <w:p w14:paraId="667E83D1" w14:textId="77777777" w:rsidR="00664CD6" w:rsidRPr="001B7C50" w:rsidRDefault="00664CD6" w:rsidP="00243C02">
            <w:pPr>
              <w:pStyle w:val="TAL"/>
              <w:rPr>
                <w:bCs/>
              </w:rPr>
            </w:pPr>
            <w:r w:rsidRPr="001B7C50">
              <w:rPr>
                <w:b/>
              </w:rPr>
              <w:t>(NOTE 2)</w:t>
            </w:r>
          </w:p>
        </w:tc>
        <w:tc>
          <w:tcPr>
            <w:tcW w:w="1403" w:type="dxa"/>
            <w:shd w:val="clear" w:color="auto" w:fill="auto"/>
          </w:tcPr>
          <w:p w14:paraId="1E93E48F" w14:textId="77777777" w:rsidR="00664CD6" w:rsidRPr="001B7C50" w:rsidRDefault="00664CD6" w:rsidP="00243C02">
            <w:pPr>
              <w:pStyle w:val="TAC"/>
            </w:pPr>
          </w:p>
        </w:tc>
        <w:tc>
          <w:tcPr>
            <w:tcW w:w="1324" w:type="dxa"/>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cantSplit/>
          <w:jc w:val="center"/>
        </w:trPr>
        <w:tc>
          <w:tcPr>
            <w:tcW w:w="4941" w:type="dxa"/>
            <w:shd w:val="clear" w:color="auto" w:fill="auto"/>
          </w:tcPr>
          <w:p w14:paraId="522E9821" w14:textId="77777777" w:rsidR="00664CD6" w:rsidRPr="001B7C50" w:rsidRDefault="00664CD6" w:rsidP="00243C02">
            <w:pPr>
              <w:pStyle w:val="TAL"/>
              <w:rPr>
                <w:b/>
              </w:rPr>
            </w:pPr>
            <w:r w:rsidRPr="001B7C50">
              <w:rPr>
                <w:bCs/>
              </w:rPr>
              <w:t>adminStatus</w:t>
            </w:r>
          </w:p>
        </w:tc>
        <w:tc>
          <w:tcPr>
            <w:tcW w:w="1403" w:type="dxa"/>
            <w:shd w:val="clear" w:color="auto" w:fill="auto"/>
          </w:tcPr>
          <w:p w14:paraId="608F1343" w14:textId="77777777" w:rsidR="00664CD6" w:rsidRPr="001B7C50" w:rsidRDefault="00664CD6" w:rsidP="00243C02">
            <w:pPr>
              <w:pStyle w:val="TAC"/>
            </w:pPr>
            <w:r w:rsidRPr="001B7C50">
              <w:t>RW</w:t>
            </w:r>
          </w:p>
        </w:tc>
        <w:tc>
          <w:tcPr>
            <w:tcW w:w="1324" w:type="dxa"/>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Std 802.1AB [97] clause 9.2.5.1</w:t>
            </w:r>
          </w:p>
        </w:tc>
      </w:tr>
      <w:tr w:rsidR="00664CD6" w:rsidRPr="001B7C50" w14:paraId="3DB31162" w14:textId="77777777" w:rsidTr="00664CD6">
        <w:trPr>
          <w:cantSplit/>
          <w:jc w:val="center"/>
        </w:trPr>
        <w:tc>
          <w:tcPr>
            <w:tcW w:w="4941" w:type="dxa"/>
            <w:shd w:val="clear" w:color="auto" w:fill="auto"/>
          </w:tcPr>
          <w:p w14:paraId="1990E8BD" w14:textId="77777777" w:rsidR="00664CD6" w:rsidRPr="001B7C50" w:rsidRDefault="00664CD6" w:rsidP="00243C02">
            <w:pPr>
              <w:pStyle w:val="TAL"/>
              <w:rPr>
                <w:bCs/>
              </w:rPr>
            </w:pPr>
            <w:r w:rsidRPr="001B7C50">
              <w:rPr>
                <w:bCs/>
              </w:rPr>
              <w:t>lldpV2LocChassisIdSubtype</w:t>
            </w:r>
          </w:p>
        </w:tc>
        <w:tc>
          <w:tcPr>
            <w:tcW w:w="1403" w:type="dxa"/>
            <w:shd w:val="clear" w:color="auto" w:fill="auto"/>
          </w:tcPr>
          <w:p w14:paraId="673D50C2" w14:textId="77777777" w:rsidR="00664CD6" w:rsidRPr="001B7C50" w:rsidRDefault="00664CD6" w:rsidP="00243C02">
            <w:pPr>
              <w:pStyle w:val="TAC"/>
            </w:pPr>
            <w:r w:rsidRPr="001B7C50">
              <w:t>RW</w:t>
            </w:r>
          </w:p>
        </w:tc>
        <w:tc>
          <w:tcPr>
            <w:tcW w:w="1324" w:type="dxa"/>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Std 802.1AB [97] Table 11-2</w:t>
            </w:r>
          </w:p>
        </w:tc>
      </w:tr>
      <w:tr w:rsidR="00664CD6" w:rsidRPr="001B7C50" w14:paraId="5164DB5C" w14:textId="77777777" w:rsidTr="00664CD6">
        <w:trPr>
          <w:cantSplit/>
          <w:jc w:val="center"/>
        </w:trPr>
        <w:tc>
          <w:tcPr>
            <w:tcW w:w="4941" w:type="dxa"/>
            <w:shd w:val="clear" w:color="auto" w:fill="auto"/>
          </w:tcPr>
          <w:p w14:paraId="19AEA031" w14:textId="77777777" w:rsidR="00664CD6" w:rsidRPr="001B7C50" w:rsidRDefault="00664CD6" w:rsidP="00243C02">
            <w:pPr>
              <w:pStyle w:val="TAL"/>
              <w:rPr>
                <w:bCs/>
              </w:rPr>
            </w:pPr>
            <w:r w:rsidRPr="001B7C50">
              <w:rPr>
                <w:bCs/>
              </w:rPr>
              <w:t>lldpV2LocChassisId</w:t>
            </w:r>
          </w:p>
        </w:tc>
        <w:tc>
          <w:tcPr>
            <w:tcW w:w="1403" w:type="dxa"/>
            <w:shd w:val="clear" w:color="auto" w:fill="auto"/>
          </w:tcPr>
          <w:p w14:paraId="5B442522" w14:textId="77777777" w:rsidR="00664CD6" w:rsidRPr="001B7C50" w:rsidRDefault="00664CD6" w:rsidP="00243C02">
            <w:pPr>
              <w:pStyle w:val="TAC"/>
            </w:pPr>
            <w:r w:rsidRPr="001B7C50">
              <w:t>RW</w:t>
            </w:r>
          </w:p>
        </w:tc>
        <w:tc>
          <w:tcPr>
            <w:tcW w:w="1324" w:type="dxa"/>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Std 802.1AB [97] Table 11-2</w:t>
            </w:r>
          </w:p>
        </w:tc>
      </w:tr>
      <w:tr w:rsidR="00664CD6" w:rsidRPr="001B7C50" w14:paraId="2F5B48A8" w14:textId="77777777" w:rsidTr="00664CD6">
        <w:trPr>
          <w:cantSplit/>
          <w:jc w:val="center"/>
        </w:trPr>
        <w:tc>
          <w:tcPr>
            <w:tcW w:w="4941" w:type="dxa"/>
            <w:shd w:val="clear" w:color="auto" w:fill="auto"/>
          </w:tcPr>
          <w:p w14:paraId="25403868" w14:textId="77777777" w:rsidR="00664CD6" w:rsidRPr="001B7C50" w:rsidRDefault="00664CD6" w:rsidP="00243C02">
            <w:pPr>
              <w:pStyle w:val="TAL"/>
              <w:rPr>
                <w:bCs/>
              </w:rPr>
            </w:pPr>
            <w:r w:rsidRPr="001B7C50">
              <w:rPr>
                <w:bCs/>
              </w:rPr>
              <w:t>lldpV2MessageTxInterval</w:t>
            </w:r>
          </w:p>
        </w:tc>
        <w:tc>
          <w:tcPr>
            <w:tcW w:w="1403" w:type="dxa"/>
            <w:shd w:val="clear" w:color="auto" w:fill="auto"/>
          </w:tcPr>
          <w:p w14:paraId="2BC0BB69" w14:textId="77777777" w:rsidR="00664CD6" w:rsidRPr="001B7C50" w:rsidRDefault="00664CD6" w:rsidP="00243C02">
            <w:pPr>
              <w:pStyle w:val="TAC"/>
            </w:pPr>
            <w:r w:rsidRPr="001B7C50">
              <w:t>RW</w:t>
            </w:r>
          </w:p>
        </w:tc>
        <w:tc>
          <w:tcPr>
            <w:tcW w:w="1324" w:type="dxa"/>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Std 802.1AB [97] Table 11-2</w:t>
            </w:r>
          </w:p>
        </w:tc>
      </w:tr>
      <w:tr w:rsidR="00664CD6" w:rsidRPr="001B7C50" w14:paraId="3ED72660" w14:textId="77777777" w:rsidTr="00664CD6">
        <w:trPr>
          <w:cantSplit/>
          <w:jc w:val="center"/>
        </w:trPr>
        <w:tc>
          <w:tcPr>
            <w:tcW w:w="4941" w:type="dxa"/>
            <w:shd w:val="clear" w:color="auto" w:fill="auto"/>
          </w:tcPr>
          <w:p w14:paraId="5BFF1F5C" w14:textId="77777777" w:rsidR="00664CD6" w:rsidRPr="001B7C50" w:rsidRDefault="00664CD6" w:rsidP="00243C02">
            <w:pPr>
              <w:pStyle w:val="TAL"/>
              <w:rPr>
                <w:bCs/>
              </w:rPr>
            </w:pPr>
            <w:r w:rsidRPr="001B7C50">
              <w:rPr>
                <w:bCs/>
              </w:rPr>
              <w:t>lldpV2MessageTxHoldMultiplier</w:t>
            </w:r>
          </w:p>
        </w:tc>
        <w:tc>
          <w:tcPr>
            <w:tcW w:w="1403" w:type="dxa"/>
            <w:shd w:val="clear" w:color="auto" w:fill="auto"/>
          </w:tcPr>
          <w:p w14:paraId="6562ED74" w14:textId="77777777" w:rsidR="00664CD6" w:rsidRPr="001B7C50" w:rsidRDefault="00664CD6" w:rsidP="00243C02">
            <w:pPr>
              <w:pStyle w:val="TAC"/>
            </w:pPr>
            <w:r w:rsidRPr="001B7C50">
              <w:t>RW</w:t>
            </w:r>
          </w:p>
        </w:tc>
        <w:tc>
          <w:tcPr>
            <w:tcW w:w="1324" w:type="dxa"/>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Std 802.1AB [97] Table 11-2</w:t>
            </w:r>
          </w:p>
        </w:tc>
      </w:tr>
      <w:tr w:rsidR="00664CD6" w:rsidRPr="001B7C50" w14:paraId="70A74926" w14:textId="77777777" w:rsidTr="00664CD6">
        <w:trPr>
          <w:cantSplit/>
          <w:jc w:val="center"/>
        </w:trPr>
        <w:tc>
          <w:tcPr>
            <w:tcW w:w="4941" w:type="dxa"/>
            <w:shd w:val="clear" w:color="auto" w:fill="auto"/>
          </w:tcPr>
          <w:p w14:paraId="5EE803D2" w14:textId="77777777" w:rsidR="00664CD6" w:rsidRPr="001B7C50" w:rsidRDefault="00664CD6" w:rsidP="00243C02">
            <w:pPr>
              <w:pStyle w:val="TAL"/>
              <w:rPr>
                <w:bCs/>
              </w:rPr>
            </w:pPr>
            <w:r w:rsidRPr="001B7C50">
              <w:rPr>
                <w:b/>
              </w:rPr>
              <w:t>DS-TT port neighbor discovery configuration for DS-TT ports (NOTE 4)</w:t>
            </w:r>
          </w:p>
        </w:tc>
        <w:tc>
          <w:tcPr>
            <w:tcW w:w="1403" w:type="dxa"/>
            <w:shd w:val="clear" w:color="auto" w:fill="auto"/>
          </w:tcPr>
          <w:p w14:paraId="05E76C0E" w14:textId="77777777" w:rsidR="00664CD6" w:rsidRPr="001B7C50" w:rsidRDefault="00664CD6" w:rsidP="00243C02">
            <w:pPr>
              <w:pStyle w:val="TAC"/>
            </w:pPr>
          </w:p>
        </w:tc>
        <w:tc>
          <w:tcPr>
            <w:tcW w:w="1324" w:type="dxa"/>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cantSplit/>
          <w:jc w:val="center"/>
        </w:trPr>
        <w:tc>
          <w:tcPr>
            <w:tcW w:w="4941" w:type="dxa"/>
            <w:shd w:val="clear" w:color="auto" w:fill="auto"/>
          </w:tcPr>
          <w:p w14:paraId="5CAE3907" w14:textId="77777777" w:rsidR="00664CD6" w:rsidRPr="001B7C50" w:rsidRDefault="00664CD6" w:rsidP="00243C02">
            <w:pPr>
              <w:pStyle w:val="TAL"/>
              <w:rPr>
                <w:b/>
              </w:rPr>
            </w:pPr>
            <w:r w:rsidRPr="001B7C50">
              <w:rPr>
                <w:b/>
              </w:rPr>
              <w:t>&gt;DS-TT port neighbor discovery configuration for each DS-TT port</w:t>
            </w:r>
          </w:p>
        </w:tc>
        <w:tc>
          <w:tcPr>
            <w:tcW w:w="1403" w:type="dxa"/>
            <w:shd w:val="clear" w:color="auto" w:fill="auto"/>
          </w:tcPr>
          <w:p w14:paraId="22CEB60F" w14:textId="77777777" w:rsidR="00664CD6" w:rsidRPr="001B7C50" w:rsidRDefault="00664CD6" w:rsidP="00243C02">
            <w:pPr>
              <w:pStyle w:val="TAC"/>
            </w:pPr>
          </w:p>
        </w:tc>
        <w:tc>
          <w:tcPr>
            <w:tcW w:w="1324" w:type="dxa"/>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cantSplit/>
          <w:jc w:val="center"/>
        </w:trPr>
        <w:tc>
          <w:tcPr>
            <w:tcW w:w="4941" w:type="dxa"/>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shd w:val="clear" w:color="auto" w:fill="auto"/>
          </w:tcPr>
          <w:p w14:paraId="6BD53B50" w14:textId="77777777" w:rsidR="00664CD6" w:rsidRPr="001B7C50" w:rsidRDefault="00664CD6" w:rsidP="00243C02">
            <w:pPr>
              <w:pStyle w:val="TAC"/>
            </w:pPr>
            <w:r w:rsidRPr="001B7C50">
              <w:t>RW</w:t>
            </w:r>
          </w:p>
        </w:tc>
        <w:tc>
          <w:tcPr>
            <w:tcW w:w="1324" w:type="dxa"/>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cantSplit/>
          <w:jc w:val="center"/>
        </w:trPr>
        <w:tc>
          <w:tcPr>
            <w:tcW w:w="4941" w:type="dxa"/>
            <w:shd w:val="clear" w:color="auto" w:fill="auto"/>
          </w:tcPr>
          <w:p w14:paraId="17453095" w14:textId="77777777" w:rsidR="00664CD6" w:rsidRPr="001B7C50" w:rsidRDefault="00664CD6" w:rsidP="00243C02">
            <w:pPr>
              <w:pStyle w:val="TAL"/>
              <w:rPr>
                <w:bCs/>
              </w:rPr>
            </w:pPr>
            <w:r w:rsidRPr="001B7C50">
              <w:rPr>
                <w:bCs/>
              </w:rPr>
              <w:t>&gt;&gt; lldpV2LocPortIdSubtype</w:t>
            </w:r>
          </w:p>
        </w:tc>
        <w:tc>
          <w:tcPr>
            <w:tcW w:w="1403" w:type="dxa"/>
            <w:shd w:val="clear" w:color="auto" w:fill="auto"/>
          </w:tcPr>
          <w:p w14:paraId="54658970" w14:textId="77777777" w:rsidR="00664CD6" w:rsidRPr="001B7C50" w:rsidRDefault="00664CD6" w:rsidP="00243C02">
            <w:pPr>
              <w:pStyle w:val="TAC"/>
            </w:pPr>
            <w:r w:rsidRPr="001B7C50">
              <w:t>RW</w:t>
            </w:r>
          </w:p>
        </w:tc>
        <w:tc>
          <w:tcPr>
            <w:tcW w:w="1324" w:type="dxa"/>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Std 802.1AB [97] Table 11-2</w:t>
            </w:r>
          </w:p>
        </w:tc>
      </w:tr>
      <w:tr w:rsidR="00664CD6" w:rsidRPr="001B7C50" w14:paraId="1F0948BC" w14:textId="77777777" w:rsidTr="00664CD6">
        <w:trPr>
          <w:cantSplit/>
          <w:jc w:val="center"/>
        </w:trPr>
        <w:tc>
          <w:tcPr>
            <w:tcW w:w="4941" w:type="dxa"/>
            <w:shd w:val="clear" w:color="auto" w:fill="auto"/>
          </w:tcPr>
          <w:p w14:paraId="4CB28B10" w14:textId="77777777" w:rsidR="00664CD6" w:rsidRPr="001B7C50" w:rsidRDefault="00664CD6" w:rsidP="00243C02">
            <w:pPr>
              <w:pStyle w:val="TAL"/>
              <w:rPr>
                <w:bCs/>
              </w:rPr>
            </w:pPr>
            <w:r w:rsidRPr="001B7C50">
              <w:rPr>
                <w:bCs/>
              </w:rPr>
              <w:t>&gt;&gt; lldpV2LocPortId</w:t>
            </w:r>
          </w:p>
        </w:tc>
        <w:tc>
          <w:tcPr>
            <w:tcW w:w="1403" w:type="dxa"/>
            <w:shd w:val="clear" w:color="auto" w:fill="auto"/>
          </w:tcPr>
          <w:p w14:paraId="788DB73B" w14:textId="77777777" w:rsidR="00664CD6" w:rsidRPr="001B7C50" w:rsidRDefault="00664CD6" w:rsidP="00243C02">
            <w:pPr>
              <w:pStyle w:val="TAC"/>
            </w:pPr>
            <w:r w:rsidRPr="001B7C50">
              <w:t>RW</w:t>
            </w:r>
          </w:p>
        </w:tc>
        <w:tc>
          <w:tcPr>
            <w:tcW w:w="1324" w:type="dxa"/>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Std 802.1AB [97] Table 11-2</w:t>
            </w:r>
          </w:p>
        </w:tc>
      </w:tr>
      <w:tr w:rsidR="00664CD6" w:rsidRPr="001B7C50" w14:paraId="30C59B07" w14:textId="77777777" w:rsidTr="00664CD6">
        <w:trPr>
          <w:cantSplit/>
          <w:jc w:val="center"/>
        </w:trPr>
        <w:tc>
          <w:tcPr>
            <w:tcW w:w="4941" w:type="dxa"/>
            <w:shd w:val="clear" w:color="auto" w:fill="auto"/>
          </w:tcPr>
          <w:p w14:paraId="42382658" w14:textId="77777777" w:rsidR="00664CD6" w:rsidRPr="001B7C50" w:rsidRDefault="00664CD6" w:rsidP="00243C02">
            <w:pPr>
              <w:pStyle w:val="TAL"/>
              <w:rPr>
                <w:b/>
              </w:rPr>
            </w:pPr>
            <w:r w:rsidRPr="001B7C50">
              <w:rPr>
                <w:b/>
              </w:rPr>
              <w:t>Discovered neighbor information for DS-TT ports</w:t>
            </w:r>
          </w:p>
          <w:p w14:paraId="7F23D3D5" w14:textId="77777777" w:rsidR="00664CD6" w:rsidRPr="001B7C50" w:rsidRDefault="00664CD6" w:rsidP="00243C02">
            <w:pPr>
              <w:pStyle w:val="TAL"/>
              <w:rPr>
                <w:bCs/>
              </w:rPr>
            </w:pPr>
            <w:r w:rsidRPr="001B7C50">
              <w:rPr>
                <w:b/>
              </w:rPr>
              <w:t>(NOTE 4)</w:t>
            </w:r>
          </w:p>
        </w:tc>
        <w:tc>
          <w:tcPr>
            <w:tcW w:w="1403" w:type="dxa"/>
            <w:shd w:val="clear" w:color="auto" w:fill="auto"/>
          </w:tcPr>
          <w:p w14:paraId="1C8298BA" w14:textId="77777777" w:rsidR="00664CD6" w:rsidRPr="001B7C50" w:rsidRDefault="00664CD6" w:rsidP="00243C02">
            <w:pPr>
              <w:pStyle w:val="TAC"/>
            </w:pPr>
          </w:p>
        </w:tc>
        <w:tc>
          <w:tcPr>
            <w:tcW w:w="1324" w:type="dxa"/>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cantSplit/>
          <w:jc w:val="center"/>
        </w:trPr>
        <w:tc>
          <w:tcPr>
            <w:tcW w:w="4941" w:type="dxa"/>
            <w:shd w:val="clear" w:color="auto" w:fill="auto"/>
          </w:tcPr>
          <w:p w14:paraId="27D939CE" w14:textId="77777777" w:rsidR="00664CD6" w:rsidRPr="001B7C50" w:rsidRDefault="00664CD6" w:rsidP="00243C02">
            <w:pPr>
              <w:pStyle w:val="TAL"/>
              <w:rPr>
                <w:b/>
              </w:rPr>
            </w:pPr>
            <w:r w:rsidRPr="001B7C50">
              <w:rPr>
                <w:b/>
              </w:rPr>
              <w:t>&gt;Discovered neighbor information for each DS-TT port</w:t>
            </w:r>
          </w:p>
          <w:p w14:paraId="538B5AA4" w14:textId="77777777" w:rsidR="00664CD6" w:rsidRPr="001B7C50" w:rsidRDefault="00664CD6" w:rsidP="00243C02">
            <w:pPr>
              <w:pStyle w:val="TAL"/>
              <w:rPr>
                <w:b/>
              </w:rPr>
            </w:pPr>
            <w:r w:rsidRPr="001B7C50">
              <w:rPr>
                <w:b/>
              </w:rPr>
              <w:t>(NOTE 4)</w:t>
            </w:r>
          </w:p>
        </w:tc>
        <w:tc>
          <w:tcPr>
            <w:tcW w:w="1403" w:type="dxa"/>
            <w:shd w:val="clear" w:color="auto" w:fill="auto"/>
          </w:tcPr>
          <w:p w14:paraId="2421385F" w14:textId="77777777" w:rsidR="00664CD6" w:rsidRPr="001B7C50" w:rsidRDefault="00664CD6" w:rsidP="00243C02">
            <w:pPr>
              <w:pStyle w:val="TAC"/>
            </w:pPr>
          </w:p>
        </w:tc>
        <w:tc>
          <w:tcPr>
            <w:tcW w:w="1324" w:type="dxa"/>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cantSplit/>
          <w:jc w:val="center"/>
        </w:trPr>
        <w:tc>
          <w:tcPr>
            <w:tcW w:w="4941" w:type="dxa"/>
            <w:shd w:val="clear" w:color="auto" w:fill="auto"/>
          </w:tcPr>
          <w:p w14:paraId="3D1B27EE" w14:textId="77777777" w:rsidR="00664CD6" w:rsidRPr="001B7C50" w:rsidRDefault="00664CD6" w:rsidP="00243C02">
            <w:pPr>
              <w:pStyle w:val="TAL"/>
              <w:rPr>
                <w:b/>
              </w:rPr>
            </w:pPr>
            <w:r w:rsidRPr="001B7C50">
              <w:t>&gt;&gt; DS-TT port number</w:t>
            </w:r>
          </w:p>
        </w:tc>
        <w:tc>
          <w:tcPr>
            <w:tcW w:w="1403" w:type="dxa"/>
            <w:shd w:val="clear" w:color="auto" w:fill="auto"/>
          </w:tcPr>
          <w:p w14:paraId="55D7A6E8" w14:textId="77777777" w:rsidR="00664CD6" w:rsidRPr="001B7C50" w:rsidRDefault="00664CD6" w:rsidP="00243C02">
            <w:pPr>
              <w:pStyle w:val="TAC"/>
            </w:pPr>
            <w:r w:rsidRPr="001B7C50">
              <w:t>R</w:t>
            </w:r>
          </w:p>
        </w:tc>
        <w:tc>
          <w:tcPr>
            <w:tcW w:w="1324" w:type="dxa"/>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cantSplit/>
          <w:jc w:val="center"/>
        </w:trPr>
        <w:tc>
          <w:tcPr>
            <w:tcW w:w="4941" w:type="dxa"/>
            <w:shd w:val="clear" w:color="auto" w:fill="auto"/>
          </w:tcPr>
          <w:p w14:paraId="5EB42E3B" w14:textId="77777777" w:rsidR="00664CD6" w:rsidRPr="001B7C50" w:rsidRDefault="00664CD6" w:rsidP="00243C02">
            <w:pPr>
              <w:pStyle w:val="TAL"/>
            </w:pPr>
            <w:r w:rsidRPr="001B7C50">
              <w:t>&gt;&gt; lldpV2RemChassisIdSubtype</w:t>
            </w:r>
          </w:p>
        </w:tc>
        <w:tc>
          <w:tcPr>
            <w:tcW w:w="1403" w:type="dxa"/>
            <w:shd w:val="clear" w:color="auto" w:fill="auto"/>
          </w:tcPr>
          <w:p w14:paraId="415E85C5" w14:textId="77777777" w:rsidR="00664CD6" w:rsidRPr="001B7C50" w:rsidRDefault="00664CD6" w:rsidP="00243C02">
            <w:pPr>
              <w:pStyle w:val="TAC"/>
            </w:pPr>
            <w:r w:rsidRPr="001B7C50">
              <w:t>R</w:t>
            </w:r>
          </w:p>
        </w:tc>
        <w:tc>
          <w:tcPr>
            <w:tcW w:w="1324" w:type="dxa"/>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Std 802.1AB [97] Table 11-2</w:t>
            </w:r>
          </w:p>
        </w:tc>
      </w:tr>
      <w:tr w:rsidR="00664CD6" w:rsidRPr="001B7C50" w14:paraId="0D051B9A" w14:textId="77777777" w:rsidTr="00664CD6">
        <w:trPr>
          <w:cantSplit/>
          <w:jc w:val="center"/>
        </w:trPr>
        <w:tc>
          <w:tcPr>
            <w:tcW w:w="4941" w:type="dxa"/>
            <w:shd w:val="clear" w:color="auto" w:fill="auto"/>
          </w:tcPr>
          <w:p w14:paraId="1F6A3008" w14:textId="77777777" w:rsidR="00664CD6" w:rsidRPr="001B7C50" w:rsidRDefault="00664CD6" w:rsidP="00243C02">
            <w:pPr>
              <w:pStyle w:val="TAL"/>
            </w:pPr>
            <w:r w:rsidRPr="001B7C50">
              <w:t>&gt;&gt; lldpV2RemChassisId</w:t>
            </w:r>
          </w:p>
        </w:tc>
        <w:tc>
          <w:tcPr>
            <w:tcW w:w="1403" w:type="dxa"/>
            <w:shd w:val="clear" w:color="auto" w:fill="auto"/>
          </w:tcPr>
          <w:p w14:paraId="47C157BC" w14:textId="77777777" w:rsidR="00664CD6" w:rsidRPr="001B7C50" w:rsidRDefault="00664CD6" w:rsidP="00243C02">
            <w:pPr>
              <w:pStyle w:val="TAC"/>
            </w:pPr>
            <w:r w:rsidRPr="001B7C50">
              <w:t>R</w:t>
            </w:r>
          </w:p>
        </w:tc>
        <w:tc>
          <w:tcPr>
            <w:tcW w:w="1324" w:type="dxa"/>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Std 802.1AB [97] Table 11-2</w:t>
            </w:r>
          </w:p>
        </w:tc>
      </w:tr>
      <w:tr w:rsidR="00664CD6" w:rsidRPr="001B7C50" w14:paraId="4FEB4FCF" w14:textId="77777777" w:rsidTr="00664CD6">
        <w:trPr>
          <w:cantSplit/>
          <w:jc w:val="center"/>
        </w:trPr>
        <w:tc>
          <w:tcPr>
            <w:tcW w:w="4941" w:type="dxa"/>
            <w:shd w:val="clear" w:color="auto" w:fill="auto"/>
          </w:tcPr>
          <w:p w14:paraId="18009599" w14:textId="77777777" w:rsidR="00664CD6" w:rsidRPr="001B7C50" w:rsidRDefault="00664CD6" w:rsidP="00243C02">
            <w:pPr>
              <w:pStyle w:val="TAL"/>
            </w:pPr>
            <w:r w:rsidRPr="001B7C50">
              <w:t>&gt;&gt; lldpV2RemPortIdSubtype</w:t>
            </w:r>
          </w:p>
        </w:tc>
        <w:tc>
          <w:tcPr>
            <w:tcW w:w="1403" w:type="dxa"/>
            <w:shd w:val="clear" w:color="auto" w:fill="auto"/>
          </w:tcPr>
          <w:p w14:paraId="6977E054" w14:textId="77777777" w:rsidR="00664CD6" w:rsidRPr="001B7C50" w:rsidRDefault="00664CD6" w:rsidP="00243C02">
            <w:pPr>
              <w:pStyle w:val="TAC"/>
            </w:pPr>
            <w:r w:rsidRPr="001B7C50">
              <w:t>R</w:t>
            </w:r>
          </w:p>
        </w:tc>
        <w:tc>
          <w:tcPr>
            <w:tcW w:w="1324" w:type="dxa"/>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Std 802.1AB [97] Table 11-2</w:t>
            </w:r>
          </w:p>
        </w:tc>
      </w:tr>
      <w:tr w:rsidR="00664CD6" w:rsidRPr="001B7C50" w14:paraId="08EA1E2F" w14:textId="77777777" w:rsidTr="00664CD6">
        <w:trPr>
          <w:cantSplit/>
          <w:jc w:val="center"/>
        </w:trPr>
        <w:tc>
          <w:tcPr>
            <w:tcW w:w="4941" w:type="dxa"/>
            <w:shd w:val="clear" w:color="auto" w:fill="auto"/>
          </w:tcPr>
          <w:p w14:paraId="1161A705" w14:textId="77777777" w:rsidR="00664CD6" w:rsidRPr="001B7C50" w:rsidRDefault="00664CD6" w:rsidP="00243C02">
            <w:pPr>
              <w:pStyle w:val="TAL"/>
            </w:pPr>
            <w:r w:rsidRPr="001B7C50">
              <w:t>&gt;&gt; lldpV2RemPortId</w:t>
            </w:r>
          </w:p>
        </w:tc>
        <w:tc>
          <w:tcPr>
            <w:tcW w:w="1403" w:type="dxa"/>
            <w:shd w:val="clear" w:color="auto" w:fill="auto"/>
          </w:tcPr>
          <w:p w14:paraId="6A513717" w14:textId="77777777" w:rsidR="00664CD6" w:rsidRPr="001B7C50" w:rsidRDefault="00664CD6" w:rsidP="00243C02">
            <w:pPr>
              <w:pStyle w:val="TAC"/>
            </w:pPr>
            <w:r w:rsidRPr="001B7C50">
              <w:t>R</w:t>
            </w:r>
          </w:p>
        </w:tc>
        <w:tc>
          <w:tcPr>
            <w:tcW w:w="1324" w:type="dxa"/>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Std 802.1AB [97] Table 11-2</w:t>
            </w:r>
          </w:p>
        </w:tc>
      </w:tr>
      <w:tr w:rsidR="00664CD6" w:rsidRPr="001B7C50" w14:paraId="59CE38AC" w14:textId="77777777" w:rsidTr="00664CD6">
        <w:trPr>
          <w:cantSplit/>
          <w:jc w:val="center"/>
        </w:trPr>
        <w:tc>
          <w:tcPr>
            <w:tcW w:w="4941" w:type="dxa"/>
            <w:shd w:val="clear" w:color="auto" w:fill="auto"/>
          </w:tcPr>
          <w:p w14:paraId="1894AE12" w14:textId="77777777" w:rsidR="00664CD6" w:rsidRPr="001B7C50" w:rsidRDefault="00664CD6" w:rsidP="00243C02">
            <w:pPr>
              <w:pStyle w:val="TAL"/>
            </w:pPr>
            <w:r w:rsidRPr="001B7C50">
              <w:t>&gt;&gt; TTL</w:t>
            </w:r>
          </w:p>
        </w:tc>
        <w:tc>
          <w:tcPr>
            <w:tcW w:w="1403" w:type="dxa"/>
            <w:shd w:val="clear" w:color="auto" w:fill="auto"/>
          </w:tcPr>
          <w:p w14:paraId="1AE69679" w14:textId="77777777" w:rsidR="00664CD6" w:rsidRPr="001B7C50" w:rsidRDefault="00664CD6" w:rsidP="00243C02">
            <w:pPr>
              <w:pStyle w:val="TAC"/>
            </w:pPr>
            <w:r w:rsidRPr="001B7C50">
              <w:t>R</w:t>
            </w:r>
          </w:p>
        </w:tc>
        <w:tc>
          <w:tcPr>
            <w:tcW w:w="1324" w:type="dxa"/>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Std 802.1AB [97] clause 8.5.4.1</w:t>
            </w:r>
          </w:p>
        </w:tc>
      </w:tr>
      <w:tr w:rsidR="00664CD6" w:rsidRPr="001B7C50" w14:paraId="1B3FD5E7" w14:textId="77777777" w:rsidTr="00664CD6">
        <w:trPr>
          <w:cantSplit/>
          <w:jc w:val="center"/>
        </w:trPr>
        <w:tc>
          <w:tcPr>
            <w:tcW w:w="4941" w:type="dxa"/>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shd w:val="clear" w:color="auto" w:fill="auto"/>
          </w:tcPr>
          <w:p w14:paraId="4095FDA2" w14:textId="77777777" w:rsidR="00664CD6" w:rsidRPr="001B7C50" w:rsidRDefault="00664CD6" w:rsidP="00243C02">
            <w:pPr>
              <w:pStyle w:val="TAC"/>
            </w:pPr>
          </w:p>
        </w:tc>
        <w:tc>
          <w:tcPr>
            <w:tcW w:w="1324" w:type="dxa"/>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cantSplit/>
          <w:jc w:val="center"/>
        </w:trPr>
        <w:tc>
          <w:tcPr>
            <w:tcW w:w="4941" w:type="dxa"/>
            <w:shd w:val="clear" w:color="auto" w:fill="auto"/>
          </w:tcPr>
          <w:p w14:paraId="7AFDC772" w14:textId="77777777" w:rsidR="00664CD6" w:rsidRPr="001B7C50" w:rsidRDefault="00664CD6" w:rsidP="00243C02">
            <w:pPr>
              <w:pStyle w:val="TAL"/>
              <w:rPr>
                <w:b/>
              </w:rPr>
            </w:pPr>
            <w:r w:rsidRPr="001B7C50">
              <w:t>MaxStreamFilterInstances</w:t>
            </w:r>
          </w:p>
        </w:tc>
        <w:tc>
          <w:tcPr>
            <w:tcW w:w="1403" w:type="dxa"/>
            <w:shd w:val="clear" w:color="auto" w:fill="auto"/>
          </w:tcPr>
          <w:p w14:paraId="74D95A05" w14:textId="77777777" w:rsidR="00664CD6" w:rsidRPr="001B7C50" w:rsidRDefault="00664CD6" w:rsidP="00243C02">
            <w:pPr>
              <w:pStyle w:val="TAC"/>
            </w:pPr>
            <w:r w:rsidRPr="001B7C50">
              <w:t>R</w:t>
            </w:r>
          </w:p>
        </w:tc>
        <w:tc>
          <w:tcPr>
            <w:tcW w:w="1324" w:type="dxa"/>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Std 802.1Q [98]</w:t>
            </w:r>
          </w:p>
        </w:tc>
      </w:tr>
      <w:tr w:rsidR="00664CD6" w:rsidRPr="001B7C50" w14:paraId="736946A8" w14:textId="77777777" w:rsidTr="00664CD6">
        <w:trPr>
          <w:cantSplit/>
          <w:jc w:val="center"/>
        </w:trPr>
        <w:tc>
          <w:tcPr>
            <w:tcW w:w="4941" w:type="dxa"/>
            <w:shd w:val="clear" w:color="auto" w:fill="auto"/>
          </w:tcPr>
          <w:p w14:paraId="58B47350" w14:textId="77777777" w:rsidR="00664CD6" w:rsidRPr="001B7C50" w:rsidRDefault="00664CD6" w:rsidP="00243C02">
            <w:pPr>
              <w:pStyle w:val="TAL"/>
            </w:pPr>
            <w:r w:rsidRPr="001B7C50">
              <w:t>MaxStreamGateInstances</w:t>
            </w:r>
          </w:p>
        </w:tc>
        <w:tc>
          <w:tcPr>
            <w:tcW w:w="1403" w:type="dxa"/>
            <w:shd w:val="clear" w:color="auto" w:fill="auto"/>
          </w:tcPr>
          <w:p w14:paraId="1DB89716" w14:textId="77777777" w:rsidR="00664CD6" w:rsidRPr="001B7C50" w:rsidRDefault="00664CD6" w:rsidP="00243C02">
            <w:pPr>
              <w:pStyle w:val="TAC"/>
            </w:pPr>
            <w:r w:rsidRPr="001B7C50">
              <w:t>R</w:t>
            </w:r>
          </w:p>
        </w:tc>
        <w:tc>
          <w:tcPr>
            <w:tcW w:w="1324" w:type="dxa"/>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Std 802.1Q [98]</w:t>
            </w:r>
          </w:p>
        </w:tc>
      </w:tr>
      <w:tr w:rsidR="00664CD6" w:rsidRPr="001B7C50" w14:paraId="19AA4B2D" w14:textId="77777777" w:rsidTr="00664CD6">
        <w:trPr>
          <w:cantSplit/>
          <w:jc w:val="center"/>
        </w:trPr>
        <w:tc>
          <w:tcPr>
            <w:tcW w:w="4941" w:type="dxa"/>
            <w:shd w:val="clear" w:color="auto" w:fill="auto"/>
          </w:tcPr>
          <w:p w14:paraId="28C89AB6" w14:textId="77777777" w:rsidR="00664CD6" w:rsidRPr="001B7C50" w:rsidRDefault="00664CD6" w:rsidP="00243C02">
            <w:pPr>
              <w:pStyle w:val="TAL"/>
            </w:pPr>
            <w:r w:rsidRPr="001B7C50">
              <w:t>MaxFlowMeterInstances</w:t>
            </w:r>
          </w:p>
        </w:tc>
        <w:tc>
          <w:tcPr>
            <w:tcW w:w="1403" w:type="dxa"/>
            <w:shd w:val="clear" w:color="auto" w:fill="auto"/>
          </w:tcPr>
          <w:p w14:paraId="32E3FF60" w14:textId="77777777" w:rsidR="00664CD6" w:rsidRPr="001B7C50" w:rsidRDefault="00664CD6" w:rsidP="00243C02">
            <w:pPr>
              <w:pStyle w:val="TAC"/>
            </w:pPr>
            <w:r w:rsidRPr="001B7C50">
              <w:t>R</w:t>
            </w:r>
          </w:p>
        </w:tc>
        <w:tc>
          <w:tcPr>
            <w:tcW w:w="1324" w:type="dxa"/>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Std 802.1Q [98]</w:t>
            </w:r>
          </w:p>
        </w:tc>
      </w:tr>
      <w:tr w:rsidR="00664CD6" w:rsidRPr="001B7C50" w14:paraId="76356C8C" w14:textId="77777777" w:rsidTr="00664CD6">
        <w:trPr>
          <w:cantSplit/>
          <w:jc w:val="center"/>
        </w:trPr>
        <w:tc>
          <w:tcPr>
            <w:tcW w:w="4941" w:type="dxa"/>
            <w:shd w:val="clear" w:color="auto" w:fill="auto"/>
          </w:tcPr>
          <w:p w14:paraId="3512C714" w14:textId="77777777" w:rsidR="00664CD6" w:rsidRPr="001B7C50" w:rsidRDefault="00664CD6" w:rsidP="00243C02">
            <w:pPr>
              <w:pStyle w:val="TAL"/>
            </w:pPr>
            <w:r w:rsidRPr="001B7C50">
              <w:t>SupportedListMax</w:t>
            </w:r>
          </w:p>
        </w:tc>
        <w:tc>
          <w:tcPr>
            <w:tcW w:w="1403" w:type="dxa"/>
            <w:shd w:val="clear" w:color="auto" w:fill="auto"/>
          </w:tcPr>
          <w:p w14:paraId="2C6C19EA" w14:textId="77777777" w:rsidR="00664CD6" w:rsidRPr="001B7C50" w:rsidRDefault="00664CD6" w:rsidP="00243C02">
            <w:pPr>
              <w:pStyle w:val="TAC"/>
            </w:pPr>
            <w:r w:rsidRPr="001B7C50">
              <w:t>R</w:t>
            </w:r>
          </w:p>
        </w:tc>
        <w:tc>
          <w:tcPr>
            <w:tcW w:w="1324" w:type="dxa"/>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Std 802.1Q [98]</w:t>
            </w:r>
          </w:p>
        </w:tc>
      </w:tr>
      <w:tr w:rsidR="00664CD6" w:rsidRPr="001B7C50" w14:paraId="6F1FE6FE" w14:textId="77777777" w:rsidTr="00664CD6">
        <w:trPr>
          <w:cantSplit/>
          <w:jc w:val="center"/>
        </w:trPr>
        <w:tc>
          <w:tcPr>
            <w:tcW w:w="4941" w:type="dxa"/>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shd w:val="clear" w:color="auto" w:fill="auto"/>
          </w:tcPr>
          <w:p w14:paraId="5703AACC" w14:textId="77777777" w:rsidR="00664CD6" w:rsidRPr="001B7C50" w:rsidRDefault="00664CD6" w:rsidP="00243C02">
            <w:pPr>
              <w:pStyle w:val="TAC"/>
            </w:pPr>
          </w:p>
        </w:tc>
        <w:tc>
          <w:tcPr>
            <w:tcW w:w="1324" w:type="dxa"/>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cantSplit/>
          <w:jc w:val="center"/>
        </w:trPr>
        <w:tc>
          <w:tcPr>
            <w:tcW w:w="4941" w:type="dxa"/>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shd w:val="clear" w:color="auto" w:fill="auto"/>
          </w:tcPr>
          <w:p w14:paraId="740B8C59" w14:textId="77777777" w:rsidR="00664CD6" w:rsidRPr="001B7C50" w:rsidRDefault="00664CD6" w:rsidP="00243C02">
            <w:pPr>
              <w:pStyle w:val="TAC"/>
            </w:pPr>
            <w:r w:rsidRPr="001B7C50">
              <w:t>R</w:t>
            </w:r>
          </w:p>
        </w:tc>
        <w:tc>
          <w:tcPr>
            <w:tcW w:w="1324" w:type="dxa"/>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cantSplit/>
          <w:jc w:val="center"/>
        </w:trPr>
        <w:tc>
          <w:tcPr>
            <w:tcW w:w="4941" w:type="dxa"/>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shd w:val="clear" w:color="auto" w:fill="auto"/>
          </w:tcPr>
          <w:p w14:paraId="1A41175A" w14:textId="77777777" w:rsidR="00664CD6" w:rsidRPr="001B7C50" w:rsidRDefault="00664CD6" w:rsidP="00243C02">
            <w:pPr>
              <w:pStyle w:val="TAC"/>
            </w:pPr>
            <w:r w:rsidRPr="001B7C50">
              <w:t>R</w:t>
            </w:r>
          </w:p>
        </w:tc>
        <w:tc>
          <w:tcPr>
            <w:tcW w:w="1324" w:type="dxa"/>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cantSplit/>
          <w:jc w:val="center"/>
        </w:trPr>
        <w:tc>
          <w:tcPr>
            <w:tcW w:w="4941" w:type="dxa"/>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shd w:val="clear" w:color="auto" w:fill="auto"/>
          </w:tcPr>
          <w:p w14:paraId="6A82ADD5" w14:textId="77777777" w:rsidR="00664CD6" w:rsidRPr="001B7C50" w:rsidRDefault="00664CD6" w:rsidP="00243C02">
            <w:pPr>
              <w:pStyle w:val="TAC"/>
            </w:pPr>
            <w:r w:rsidRPr="001B7C50">
              <w:t>R</w:t>
            </w:r>
          </w:p>
        </w:tc>
        <w:tc>
          <w:tcPr>
            <w:tcW w:w="1324" w:type="dxa"/>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cantSplit/>
          <w:jc w:val="center"/>
        </w:trPr>
        <w:tc>
          <w:tcPr>
            <w:tcW w:w="4941" w:type="dxa"/>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shd w:val="clear" w:color="auto" w:fill="auto"/>
          </w:tcPr>
          <w:p w14:paraId="02143417" w14:textId="77777777" w:rsidR="00664CD6" w:rsidRPr="001B7C50" w:rsidRDefault="00664CD6" w:rsidP="00243C02">
            <w:pPr>
              <w:pStyle w:val="TAC"/>
            </w:pPr>
            <w:r w:rsidRPr="001B7C50">
              <w:t>R</w:t>
            </w:r>
          </w:p>
        </w:tc>
        <w:tc>
          <w:tcPr>
            <w:tcW w:w="1324" w:type="dxa"/>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cantSplit/>
          <w:jc w:val="center"/>
        </w:trPr>
        <w:tc>
          <w:tcPr>
            <w:tcW w:w="4941" w:type="dxa"/>
            <w:shd w:val="clear" w:color="auto" w:fill="auto"/>
          </w:tcPr>
          <w:p w14:paraId="3E435873" w14:textId="77777777" w:rsidR="00664CD6" w:rsidRPr="001B7C50" w:rsidRDefault="00664CD6" w:rsidP="00243C02">
            <w:pPr>
              <w:pStyle w:val="TAL"/>
              <w:rPr>
                <w:lang w:eastAsia="fr-FR"/>
              </w:rPr>
            </w:pPr>
            <w:r w:rsidRPr="001B7C50">
              <w:rPr>
                <w:lang w:eastAsia="fr-FR"/>
              </w:rPr>
              <w:t>gPTP grandmaster capable (NOTE 10)</w:t>
            </w:r>
          </w:p>
        </w:tc>
        <w:tc>
          <w:tcPr>
            <w:tcW w:w="1403" w:type="dxa"/>
            <w:shd w:val="clear" w:color="auto" w:fill="auto"/>
          </w:tcPr>
          <w:p w14:paraId="38A50DFE" w14:textId="77777777" w:rsidR="00664CD6" w:rsidRPr="001B7C50" w:rsidRDefault="00664CD6" w:rsidP="00243C02">
            <w:pPr>
              <w:pStyle w:val="TAC"/>
            </w:pPr>
            <w:r w:rsidRPr="001B7C50">
              <w:t>R</w:t>
            </w:r>
          </w:p>
        </w:tc>
        <w:tc>
          <w:tcPr>
            <w:tcW w:w="1324" w:type="dxa"/>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cantSplit/>
          <w:jc w:val="center"/>
        </w:trPr>
        <w:tc>
          <w:tcPr>
            <w:tcW w:w="4941" w:type="dxa"/>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shd w:val="clear" w:color="auto" w:fill="auto"/>
          </w:tcPr>
          <w:p w14:paraId="4D8CE6CF" w14:textId="77777777" w:rsidR="00664CD6" w:rsidRPr="001B7C50" w:rsidRDefault="00664CD6" w:rsidP="00243C02">
            <w:pPr>
              <w:pStyle w:val="TAC"/>
            </w:pPr>
            <w:r w:rsidRPr="001B7C50">
              <w:t>R</w:t>
            </w:r>
          </w:p>
        </w:tc>
        <w:tc>
          <w:tcPr>
            <w:tcW w:w="1324" w:type="dxa"/>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cantSplit/>
          <w:jc w:val="center"/>
        </w:trPr>
        <w:tc>
          <w:tcPr>
            <w:tcW w:w="4941" w:type="dxa"/>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shd w:val="clear" w:color="auto" w:fill="auto"/>
          </w:tcPr>
          <w:p w14:paraId="1013AEAE" w14:textId="77777777" w:rsidR="00664CD6" w:rsidRPr="001B7C50" w:rsidRDefault="00664CD6" w:rsidP="00243C02">
            <w:pPr>
              <w:pStyle w:val="TAC"/>
            </w:pPr>
            <w:r w:rsidRPr="001B7C50">
              <w:t>R</w:t>
            </w:r>
          </w:p>
        </w:tc>
        <w:tc>
          <w:tcPr>
            <w:tcW w:w="1324" w:type="dxa"/>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cantSplit/>
          <w:jc w:val="center"/>
        </w:trPr>
        <w:tc>
          <w:tcPr>
            <w:tcW w:w="4941" w:type="dxa"/>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shd w:val="clear" w:color="auto" w:fill="auto"/>
          </w:tcPr>
          <w:p w14:paraId="32ACAAF4" w14:textId="77777777" w:rsidR="00664CD6" w:rsidRPr="001B7C50" w:rsidDel="00182EE7" w:rsidRDefault="00664CD6" w:rsidP="00243C02">
            <w:pPr>
              <w:pStyle w:val="TAC"/>
            </w:pPr>
          </w:p>
        </w:tc>
        <w:tc>
          <w:tcPr>
            <w:tcW w:w="1324" w:type="dxa"/>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cantSplit/>
          <w:jc w:val="center"/>
        </w:trPr>
        <w:tc>
          <w:tcPr>
            <w:tcW w:w="4941" w:type="dxa"/>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shd w:val="clear" w:color="auto" w:fill="auto"/>
          </w:tcPr>
          <w:p w14:paraId="2E155BF1" w14:textId="77777777" w:rsidR="00664CD6" w:rsidRPr="001B7C50" w:rsidDel="00182EE7" w:rsidRDefault="00664CD6" w:rsidP="00243C02">
            <w:pPr>
              <w:pStyle w:val="TAC"/>
            </w:pPr>
          </w:p>
        </w:tc>
        <w:tc>
          <w:tcPr>
            <w:tcW w:w="1324" w:type="dxa"/>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cantSplit/>
          <w:jc w:val="center"/>
        </w:trPr>
        <w:tc>
          <w:tcPr>
            <w:tcW w:w="4941" w:type="dxa"/>
            <w:shd w:val="clear" w:color="auto" w:fill="auto"/>
          </w:tcPr>
          <w:p w14:paraId="46A7A33D" w14:textId="77777777" w:rsidR="00664CD6" w:rsidRPr="001B7C50" w:rsidRDefault="00664CD6" w:rsidP="00243C02">
            <w:pPr>
              <w:pStyle w:val="TAL"/>
              <w:rPr>
                <w:b/>
              </w:rPr>
            </w:pPr>
            <w:r w:rsidRPr="001B7C50">
              <w:rPr>
                <w:lang w:eastAsia="fr-FR"/>
              </w:rPr>
              <w:t xml:space="preserve">&gt;&gt; PTP Instance ID (NOTE 17) </w:t>
            </w:r>
          </w:p>
        </w:tc>
        <w:tc>
          <w:tcPr>
            <w:tcW w:w="1403" w:type="dxa"/>
            <w:shd w:val="clear" w:color="auto" w:fill="auto"/>
          </w:tcPr>
          <w:p w14:paraId="282E4436" w14:textId="77777777" w:rsidR="00664CD6" w:rsidRPr="001B7C50" w:rsidDel="00182EE7" w:rsidRDefault="00664CD6" w:rsidP="00243C02">
            <w:pPr>
              <w:pStyle w:val="TAC"/>
            </w:pPr>
            <w:r w:rsidRPr="001B7C50">
              <w:rPr>
                <w:rFonts w:eastAsia="DengXian"/>
              </w:rPr>
              <w:t>RW</w:t>
            </w:r>
          </w:p>
        </w:tc>
        <w:tc>
          <w:tcPr>
            <w:tcW w:w="1324" w:type="dxa"/>
          </w:tcPr>
          <w:p w14:paraId="11FB986C" w14:textId="77777777" w:rsidR="00664CD6" w:rsidRPr="001B7C50" w:rsidRDefault="00664CD6" w:rsidP="00243C02">
            <w:pPr>
              <w:pStyle w:val="TAC"/>
            </w:pPr>
            <w:r w:rsidRPr="001B7C50">
              <w:rPr>
                <w:rFonts w:eastAsia="DengXian"/>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cantSplit/>
          <w:jc w:val="center"/>
        </w:trPr>
        <w:tc>
          <w:tcPr>
            <w:tcW w:w="4941" w:type="dxa"/>
            <w:shd w:val="clear" w:color="auto" w:fill="auto"/>
          </w:tcPr>
          <w:p w14:paraId="66EB5BAD" w14:textId="77777777" w:rsidR="00664CD6" w:rsidRPr="001B7C50" w:rsidRDefault="00664CD6" w:rsidP="00243C02">
            <w:pPr>
              <w:pStyle w:val="TAL"/>
              <w:rPr>
                <w:b/>
              </w:rPr>
            </w:pPr>
            <w:r w:rsidRPr="001B7C50">
              <w:rPr>
                <w:rFonts w:eastAsia="DengXian"/>
                <w:lang w:eastAsia="fr-FR"/>
              </w:rPr>
              <w:t>&gt;&gt; PTP profile (NOTE 12)</w:t>
            </w:r>
          </w:p>
        </w:tc>
        <w:tc>
          <w:tcPr>
            <w:tcW w:w="1403" w:type="dxa"/>
            <w:shd w:val="clear" w:color="auto" w:fill="auto"/>
          </w:tcPr>
          <w:p w14:paraId="6E28F3E1" w14:textId="77777777" w:rsidR="00664CD6" w:rsidRPr="001B7C50" w:rsidDel="00182EE7" w:rsidRDefault="00664CD6" w:rsidP="00243C02">
            <w:pPr>
              <w:pStyle w:val="TAC"/>
            </w:pPr>
            <w:r w:rsidRPr="001B7C50">
              <w:rPr>
                <w:rFonts w:eastAsia="DengXian"/>
              </w:rPr>
              <w:t>RW</w:t>
            </w:r>
          </w:p>
        </w:tc>
        <w:tc>
          <w:tcPr>
            <w:tcW w:w="1324" w:type="dxa"/>
          </w:tcPr>
          <w:p w14:paraId="3420FE7E" w14:textId="77777777" w:rsidR="00664CD6" w:rsidRPr="001B7C50" w:rsidRDefault="00664CD6" w:rsidP="00243C02">
            <w:pPr>
              <w:pStyle w:val="TAC"/>
            </w:pPr>
            <w:r w:rsidRPr="001B7C50">
              <w:rPr>
                <w:rFonts w:eastAsia="DengXian"/>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cantSplit/>
          <w:jc w:val="center"/>
        </w:trPr>
        <w:tc>
          <w:tcPr>
            <w:tcW w:w="4941" w:type="dxa"/>
            <w:shd w:val="clear" w:color="auto" w:fill="auto"/>
          </w:tcPr>
          <w:p w14:paraId="691E06FB" w14:textId="77777777" w:rsidR="00664CD6" w:rsidRPr="001B7C50" w:rsidRDefault="00664CD6" w:rsidP="00243C02">
            <w:pPr>
              <w:pStyle w:val="TAL"/>
              <w:rPr>
                <w:b/>
              </w:rPr>
            </w:pPr>
            <w:r w:rsidRPr="001B7C50">
              <w:rPr>
                <w:rFonts w:eastAsia="DengXian"/>
                <w:lang w:eastAsia="fr-FR"/>
              </w:rPr>
              <w:lastRenderedPageBreak/>
              <w:t>&gt;&gt; Transport type (NOTE 13)</w:t>
            </w:r>
          </w:p>
        </w:tc>
        <w:tc>
          <w:tcPr>
            <w:tcW w:w="1403" w:type="dxa"/>
            <w:shd w:val="clear" w:color="auto" w:fill="auto"/>
          </w:tcPr>
          <w:p w14:paraId="3FFEAC84" w14:textId="77777777" w:rsidR="00664CD6" w:rsidRPr="001B7C50" w:rsidDel="00182EE7" w:rsidRDefault="00664CD6" w:rsidP="00243C02">
            <w:pPr>
              <w:pStyle w:val="TAC"/>
            </w:pPr>
            <w:r w:rsidRPr="001B7C50">
              <w:rPr>
                <w:rFonts w:eastAsia="DengXian"/>
              </w:rPr>
              <w:t>RW</w:t>
            </w:r>
          </w:p>
        </w:tc>
        <w:tc>
          <w:tcPr>
            <w:tcW w:w="1324" w:type="dxa"/>
          </w:tcPr>
          <w:p w14:paraId="282D1BEC" w14:textId="77777777" w:rsidR="00664CD6" w:rsidRPr="001B7C50" w:rsidRDefault="00664CD6" w:rsidP="00243C02">
            <w:pPr>
              <w:pStyle w:val="TAC"/>
            </w:pPr>
            <w:r w:rsidRPr="001B7C50">
              <w:rPr>
                <w:rFonts w:eastAsia="DengXian"/>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cantSplit/>
          <w:jc w:val="center"/>
        </w:trPr>
        <w:tc>
          <w:tcPr>
            <w:tcW w:w="4941" w:type="dxa"/>
            <w:shd w:val="clear" w:color="auto" w:fill="auto"/>
          </w:tcPr>
          <w:p w14:paraId="1E329380" w14:textId="77777777" w:rsidR="00664CD6" w:rsidRPr="001B7C50" w:rsidRDefault="00664CD6" w:rsidP="00243C02">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03" w:type="dxa"/>
            <w:shd w:val="clear" w:color="auto" w:fill="auto"/>
          </w:tcPr>
          <w:p w14:paraId="15514635" w14:textId="77777777" w:rsidR="00664CD6" w:rsidRPr="001B7C50" w:rsidDel="00182EE7" w:rsidRDefault="00664CD6" w:rsidP="00243C02">
            <w:pPr>
              <w:pStyle w:val="TAC"/>
            </w:pPr>
            <w:r w:rsidRPr="001B7C50">
              <w:rPr>
                <w:rFonts w:eastAsia="DengXian"/>
                <w:lang w:eastAsia="zh-CN"/>
              </w:rPr>
              <w:t>RW</w:t>
            </w:r>
          </w:p>
        </w:tc>
        <w:tc>
          <w:tcPr>
            <w:tcW w:w="1324" w:type="dxa"/>
          </w:tcPr>
          <w:p w14:paraId="69FF1546" w14:textId="77777777" w:rsidR="00664CD6" w:rsidRPr="001B7C50" w:rsidRDefault="00664CD6" w:rsidP="00243C02">
            <w:pPr>
              <w:pStyle w:val="TAC"/>
            </w:pPr>
            <w:r w:rsidRPr="001B7C50">
              <w:rPr>
                <w:rFonts w:eastAsia="DengXian"/>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cantSplit/>
          <w:jc w:val="center"/>
        </w:trPr>
        <w:tc>
          <w:tcPr>
            <w:tcW w:w="4941" w:type="dxa"/>
            <w:shd w:val="clear" w:color="auto" w:fill="auto"/>
          </w:tcPr>
          <w:p w14:paraId="530E5838" w14:textId="77777777" w:rsidR="00664CD6" w:rsidRPr="001B7C50" w:rsidRDefault="00664CD6" w:rsidP="00243C02">
            <w:pPr>
              <w:pStyle w:val="TAL"/>
              <w:rPr>
                <w:b/>
              </w:rPr>
            </w:pPr>
            <w:r w:rsidRPr="001B7C50">
              <w:rPr>
                <w:b/>
                <w:bCs/>
                <w:lang w:eastAsia="fr-FR"/>
              </w:rPr>
              <w:t>IEEE Std 1588 [126] data sets (NOTE 15)</w:t>
            </w:r>
          </w:p>
        </w:tc>
        <w:tc>
          <w:tcPr>
            <w:tcW w:w="1403" w:type="dxa"/>
            <w:shd w:val="clear" w:color="auto" w:fill="auto"/>
          </w:tcPr>
          <w:p w14:paraId="685B50C8" w14:textId="77777777" w:rsidR="00664CD6" w:rsidRPr="001B7C50" w:rsidDel="00182EE7" w:rsidRDefault="00664CD6" w:rsidP="00243C02">
            <w:pPr>
              <w:pStyle w:val="TAC"/>
            </w:pPr>
          </w:p>
        </w:tc>
        <w:tc>
          <w:tcPr>
            <w:tcW w:w="1324" w:type="dxa"/>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cantSplit/>
          <w:jc w:val="center"/>
        </w:trPr>
        <w:tc>
          <w:tcPr>
            <w:tcW w:w="4941" w:type="dxa"/>
            <w:shd w:val="clear" w:color="auto" w:fill="auto"/>
          </w:tcPr>
          <w:p w14:paraId="7C031C0F"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1E586A4E" w14:textId="77777777" w:rsidR="00664CD6" w:rsidRPr="001B7C50" w:rsidDel="00182EE7" w:rsidRDefault="00664CD6" w:rsidP="00243C02">
            <w:pPr>
              <w:pStyle w:val="TAC"/>
            </w:pPr>
            <w:r w:rsidRPr="001B7C50">
              <w:rPr>
                <w:rFonts w:eastAsia="DengXian"/>
              </w:rPr>
              <w:t>RW</w:t>
            </w:r>
          </w:p>
        </w:tc>
        <w:tc>
          <w:tcPr>
            <w:tcW w:w="1324" w:type="dxa"/>
          </w:tcPr>
          <w:p w14:paraId="40F2F9BE" w14:textId="77777777" w:rsidR="00664CD6" w:rsidRPr="001B7C50" w:rsidRDefault="00664CD6" w:rsidP="00243C02">
            <w:pPr>
              <w:pStyle w:val="TAC"/>
            </w:pPr>
            <w:r w:rsidRPr="001B7C50">
              <w:rPr>
                <w:rFonts w:eastAsia="DengXian"/>
              </w:rPr>
              <w:t>RW</w:t>
            </w:r>
          </w:p>
        </w:tc>
        <w:tc>
          <w:tcPr>
            <w:tcW w:w="2102" w:type="dxa"/>
            <w:shd w:val="clear" w:color="auto" w:fill="auto"/>
          </w:tcPr>
          <w:p w14:paraId="4463CBD5" w14:textId="77777777" w:rsidR="00664CD6" w:rsidRPr="001B7C50" w:rsidRDefault="00664CD6" w:rsidP="00243C02">
            <w:pPr>
              <w:pStyle w:val="TAC"/>
            </w:pPr>
            <w:r w:rsidRPr="001B7C50">
              <w:rPr>
                <w:rFonts w:eastAsia="DengXian"/>
                <w:lang w:eastAsia="fr-FR"/>
              </w:rPr>
              <w:t>IEEE Std 1588 [126] clause 8.2.1.2.2</w:t>
            </w:r>
          </w:p>
        </w:tc>
      </w:tr>
      <w:tr w:rsidR="00664CD6" w:rsidRPr="001B7C50" w14:paraId="47584EE8" w14:textId="77777777" w:rsidTr="00664CD6">
        <w:trPr>
          <w:cantSplit/>
          <w:jc w:val="center"/>
        </w:trPr>
        <w:tc>
          <w:tcPr>
            <w:tcW w:w="4941" w:type="dxa"/>
            <w:shd w:val="clear" w:color="auto" w:fill="auto"/>
          </w:tcPr>
          <w:p w14:paraId="76318E98" w14:textId="77777777" w:rsidR="00664CD6" w:rsidRPr="001B7C50" w:rsidRDefault="00664CD6" w:rsidP="00243C02">
            <w:pPr>
              <w:pStyle w:val="TAL"/>
              <w:rPr>
                <w:b/>
              </w:rPr>
            </w:pPr>
            <w:r w:rsidRPr="001B7C50">
              <w:rPr>
                <w:lang w:eastAsia="fr-FR"/>
              </w:rPr>
              <w:t>&gt;&gt; defaultDS.clockQuality.clockClass</w:t>
            </w:r>
          </w:p>
        </w:tc>
        <w:tc>
          <w:tcPr>
            <w:tcW w:w="1403" w:type="dxa"/>
            <w:shd w:val="clear" w:color="auto" w:fill="auto"/>
          </w:tcPr>
          <w:p w14:paraId="663865A9" w14:textId="77777777" w:rsidR="00664CD6" w:rsidRPr="001B7C50" w:rsidDel="00182EE7" w:rsidRDefault="00664CD6" w:rsidP="00243C02">
            <w:pPr>
              <w:pStyle w:val="TAC"/>
            </w:pPr>
            <w:r w:rsidRPr="001B7C50">
              <w:rPr>
                <w:rFonts w:eastAsia="DengXian"/>
              </w:rPr>
              <w:t>RW</w:t>
            </w:r>
          </w:p>
        </w:tc>
        <w:tc>
          <w:tcPr>
            <w:tcW w:w="1324" w:type="dxa"/>
          </w:tcPr>
          <w:p w14:paraId="1CA0FBC2" w14:textId="77777777" w:rsidR="00664CD6" w:rsidRPr="001B7C50" w:rsidRDefault="00664CD6" w:rsidP="00243C02">
            <w:pPr>
              <w:pStyle w:val="TAC"/>
            </w:pPr>
            <w:r w:rsidRPr="001B7C50">
              <w:rPr>
                <w:rFonts w:eastAsia="DengXian"/>
              </w:rPr>
              <w:t>RW</w:t>
            </w:r>
          </w:p>
        </w:tc>
        <w:tc>
          <w:tcPr>
            <w:tcW w:w="2102" w:type="dxa"/>
            <w:shd w:val="clear" w:color="auto" w:fill="auto"/>
          </w:tcPr>
          <w:p w14:paraId="66E70283" w14:textId="77777777" w:rsidR="00664CD6" w:rsidRPr="001B7C50" w:rsidRDefault="00664CD6" w:rsidP="00243C02">
            <w:pPr>
              <w:pStyle w:val="TAC"/>
            </w:pPr>
            <w:r w:rsidRPr="001B7C50">
              <w:rPr>
                <w:rFonts w:eastAsia="DengXian"/>
                <w:lang w:eastAsia="fr-FR"/>
              </w:rPr>
              <w:t>IEEE Std 1588 [126] clause 8.2.1.3.1.2</w:t>
            </w:r>
          </w:p>
        </w:tc>
      </w:tr>
      <w:tr w:rsidR="00664CD6" w:rsidRPr="001B7C50" w14:paraId="17D71008" w14:textId="77777777" w:rsidTr="00664CD6">
        <w:trPr>
          <w:cantSplit/>
          <w:jc w:val="center"/>
        </w:trPr>
        <w:tc>
          <w:tcPr>
            <w:tcW w:w="4941" w:type="dxa"/>
            <w:shd w:val="clear" w:color="auto" w:fill="auto"/>
          </w:tcPr>
          <w:p w14:paraId="21D7E2AA" w14:textId="77777777" w:rsidR="00664CD6" w:rsidRPr="001B7C50" w:rsidRDefault="00664CD6" w:rsidP="00243C02">
            <w:pPr>
              <w:pStyle w:val="TAL"/>
              <w:rPr>
                <w:b/>
              </w:rPr>
            </w:pPr>
            <w:r w:rsidRPr="001B7C50">
              <w:rPr>
                <w:lang w:eastAsia="fr-FR"/>
              </w:rPr>
              <w:t>&gt;&gt; defaultDS.clockQuality.clockAccuracy</w:t>
            </w:r>
          </w:p>
        </w:tc>
        <w:tc>
          <w:tcPr>
            <w:tcW w:w="1403" w:type="dxa"/>
            <w:shd w:val="clear" w:color="auto" w:fill="auto"/>
          </w:tcPr>
          <w:p w14:paraId="721F5910" w14:textId="77777777" w:rsidR="00664CD6" w:rsidRPr="001B7C50" w:rsidDel="00182EE7" w:rsidRDefault="00664CD6" w:rsidP="00243C02">
            <w:pPr>
              <w:pStyle w:val="TAC"/>
            </w:pPr>
            <w:r w:rsidRPr="001B7C50">
              <w:rPr>
                <w:rFonts w:eastAsia="DengXian"/>
              </w:rPr>
              <w:t>RW</w:t>
            </w:r>
          </w:p>
        </w:tc>
        <w:tc>
          <w:tcPr>
            <w:tcW w:w="1324" w:type="dxa"/>
          </w:tcPr>
          <w:p w14:paraId="37A8BBB1" w14:textId="77777777" w:rsidR="00664CD6" w:rsidRPr="001B7C50" w:rsidRDefault="00664CD6" w:rsidP="00243C02">
            <w:pPr>
              <w:pStyle w:val="TAC"/>
            </w:pPr>
            <w:r w:rsidRPr="001B7C50">
              <w:rPr>
                <w:rFonts w:eastAsia="DengXian"/>
              </w:rPr>
              <w:t>RW</w:t>
            </w:r>
          </w:p>
        </w:tc>
        <w:tc>
          <w:tcPr>
            <w:tcW w:w="2102" w:type="dxa"/>
            <w:shd w:val="clear" w:color="auto" w:fill="auto"/>
          </w:tcPr>
          <w:p w14:paraId="5F3538F6" w14:textId="77777777" w:rsidR="00664CD6" w:rsidRPr="001B7C50" w:rsidRDefault="00664CD6" w:rsidP="00243C02">
            <w:pPr>
              <w:pStyle w:val="TAC"/>
            </w:pPr>
            <w:r w:rsidRPr="001B7C50">
              <w:rPr>
                <w:rFonts w:eastAsia="DengXian"/>
                <w:lang w:eastAsia="fr-FR"/>
              </w:rPr>
              <w:t>IEEE Std 1588 [126] clause 8.2.1.3.1.3</w:t>
            </w:r>
          </w:p>
        </w:tc>
      </w:tr>
      <w:tr w:rsidR="00664CD6" w:rsidRPr="001B7C50" w14:paraId="460DB4FD" w14:textId="77777777" w:rsidTr="00664CD6">
        <w:trPr>
          <w:cantSplit/>
          <w:jc w:val="center"/>
        </w:trPr>
        <w:tc>
          <w:tcPr>
            <w:tcW w:w="4941" w:type="dxa"/>
            <w:shd w:val="clear" w:color="auto" w:fill="auto"/>
          </w:tcPr>
          <w:p w14:paraId="308ED481" w14:textId="77777777" w:rsidR="00664CD6" w:rsidRPr="001B7C50" w:rsidRDefault="00664CD6" w:rsidP="00243C02">
            <w:pPr>
              <w:pStyle w:val="TAL"/>
              <w:rPr>
                <w:b/>
              </w:rPr>
            </w:pPr>
            <w:r w:rsidRPr="001B7C50">
              <w:rPr>
                <w:lang w:eastAsia="fr-FR"/>
              </w:rPr>
              <w:t>&gt;&gt; defaultDS.clockQuality.offsetScaledLogVariance</w:t>
            </w:r>
          </w:p>
        </w:tc>
        <w:tc>
          <w:tcPr>
            <w:tcW w:w="1403" w:type="dxa"/>
            <w:shd w:val="clear" w:color="auto" w:fill="auto"/>
          </w:tcPr>
          <w:p w14:paraId="727B2B48" w14:textId="77777777" w:rsidR="00664CD6" w:rsidRPr="001B7C50" w:rsidDel="00182EE7" w:rsidRDefault="00664CD6" w:rsidP="00243C02">
            <w:pPr>
              <w:pStyle w:val="TAC"/>
            </w:pPr>
            <w:r w:rsidRPr="001B7C50" w:rsidDel="00A863FD">
              <w:rPr>
                <w:rFonts w:eastAsia="DengXian"/>
              </w:rPr>
              <w:t>RW</w:t>
            </w:r>
          </w:p>
        </w:tc>
        <w:tc>
          <w:tcPr>
            <w:tcW w:w="1324" w:type="dxa"/>
          </w:tcPr>
          <w:p w14:paraId="7A3861DD" w14:textId="77777777" w:rsidR="00664CD6" w:rsidRPr="001B7C50" w:rsidRDefault="00664CD6" w:rsidP="00243C02">
            <w:pPr>
              <w:pStyle w:val="TAC"/>
            </w:pPr>
            <w:r w:rsidRPr="001B7C50">
              <w:rPr>
                <w:rFonts w:eastAsia="DengXian"/>
              </w:rPr>
              <w:t>RW</w:t>
            </w:r>
          </w:p>
        </w:tc>
        <w:tc>
          <w:tcPr>
            <w:tcW w:w="2102" w:type="dxa"/>
            <w:shd w:val="clear" w:color="auto" w:fill="auto"/>
          </w:tcPr>
          <w:p w14:paraId="600F4D19" w14:textId="77777777" w:rsidR="00664CD6" w:rsidRPr="001B7C50" w:rsidRDefault="00664CD6" w:rsidP="00243C02">
            <w:pPr>
              <w:pStyle w:val="TAC"/>
            </w:pPr>
            <w:r w:rsidRPr="001B7C50">
              <w:rPr>
                <w:rFonts w:eastAsia="DengXian"/>
                <w:lang w:eastAsia="fr-FR"/>
              </w:rPr>
              <w:t>IEEE Std 1588 [126] clause 8.2.1.3.1.4</w:t>
            </w:r>
          </w:p>
        </w:tc>
      </w:tr>
      <w:tr w:rsidR="00664CD6" w:rsidRPr="001B7C50" w14:paraId="246FACB5" w14:textId="77777777" w:rsidTr="00664CD6">
        <w:trPr>
          <w:cantSplit/>
          <w:jc w:val="center"/>
        </w:trPr>
        <w:tc>
          <w:tcPr>
            <w:tcW w:w="4941" w:type="dxa"/>
            <w:shd w:val="clear" w:color="auto" w:fill="auto"/>
          </w:tcPr>
          <w:p w14:paraId="16E51FE2"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6F04F000" w14:textId="77777777" w:rsidR="00664CD6" w:rsidRPr="001B7C50" w:rsidDel="00182EE7" w:rsidRDefault="00664CD6" w:rsidP="00243C02">
            <w:pPr>
              <w:pStyle w:val="TAC"/>
            </w:pPr>
            <w:r w:rsidRPr="001B7C50">
              <w:rPr>
                <w:rFonts w:eastAsia="DengXian"/>
              </w:rPr>
              <w:t>RW</w:t>
            </w:r>
          </w:p>
        </w:tc>
        <w:tc>
          <w:tcPr>
            <w:tcW w:w="1324" w:type="dxa"/>
          </w:tcPr>
          <w:p w14:paraId="2B78141B" w14:textId="77777777" w:rsidR="00664CD6" w:rsidRPr="001B7C50" w:rsidRDefault="00664CD6" w:rsidP="00243C02">
            <w:pPr>
              <w:pStyle w:val="TAC"/>
            </w:pPr>
            <w:r w:rsidRPr="001B7C50">
              <w:rPr>
                <w:rFonts w:eastAsia="DengXian"/>
              </w:rPr>
              <w:t>RW</w:t>
            </w:r>
          </w:p>
        </w:tc>
        <w:tc>
          <w:tcPr>
            <w:tcW w:w="2102" w:type="dxa"/>
            <w:shd w:val="clear" w:color="auto" w:fill="auto"/>
          </w:tcPr>
          <w:p w14:paraId="38A81D0F" w14:textId="77777777" w:rsidR="00664CD6" w:rsidRPr="001B7C50" w:rsidRDefault="00664CD6" w:rsidP="00243C02">
            <w:pPr>
              <w:pStyle w:val="TAC"/>
            </w:pPr>
            <w:r w:rsidRPr="001B7C50">
              <w:rPr>
                <w:rFonts w:eastAsia="DengXian"/>
                <w:lang w:eastAsia="fr-FR"/>
              </w:rPr>
              <w:t>IEEE Std 1588 [126] clause 8.2.1.4.1</w:t>
            </w:r>
          </w:p>
        </w:tc>
      </w:tr>
      <w:tr w:rsidR="00664CD6" w:rsidRPr="001B7C50" w14:paraId="7BB5DF81" w14:textId="77777777" w:rsidTr="00664CD6">
        <w:trPr>
          <w:cantSplit/>
          <w:jc w:val="center"/>
        </w:trPr>
        <w:tc>
          <w:tcPr>
            <w:tcW w:w="4941" w:type="dxa"/>
            <w:shd w:val="clear" w:color="auto" w:fill="auto"/>
          </w:tcPr>
          <w:p w14:paraId="6B415093" w14:textId="77777777" w:rsidR="00664CD6" w:rsidRPr="001B7C50" w:rsidRDefault="00664CD6" w:rsidP="00243C02">
            <w:pPr>
              <w:pStyle w:val="TAL"/>
              <w:rPr>
                <w:b/>
              </w:rPr>
            </w:pPr>
            <w:r w:rsidRPr="001B7C50">
              <w:rPr>
                <w:lang w:eastAsia="fr-FR"/>
              </w:rPr>
              <w:t>&gt;&gt; defaultDS.priority2</w:t>
            </w:r>
          </w:p>
        </w:tc>
        <w:tc>
          <w:tcPr>
            <w:tcW w:w="1403" w:type="dxa"/>
            <w:shd w:val="clear" w:color="auto" w:fill="auto"/>
          </w:tcPr>
          <w:p w14:paraId="43BD19C7" w14:textId="77777777" w:rsidR="00664CD6" w:rsidRPr="001B7C50" w:rsidDel="00182EE7" w:rsidRDefault="00664CD6" w:rsidP="00243C02">
            <w:pPr>
              <w:pStyle w:val="TAC"/>
            </w:pPr>
            <w:r w:rsidRPr="001B7C50">
              <w:rPr>
                <w:rFonts w:eastAsia="DengXian"/>
              </w:rPr>
              <w:t>RW</w:t>
            </w:r>
          </w:p>
        </w:tc>
        <w:tc>
          <w:tcPr>
            <w:tcW w:w="1324" w:type="dxa"/>
          </w:tcPr>
          <w:p w14:paraId="4892C33B" w14:textId="77777777" w:rsidR="00664CD6" w:rsidRPr="001B7C50" w:rsidRDefault="00664CD6" w:rsidP="00243C02">
            <w:pPr>
              <w:pStyle w:val="TAC"/>
            </w:pPr>
            <w:r w:rsidRPr="001B7C50">
              <w:rPr>
                <w:rFonts w:eastAsia="DengXian"/>
              </w:rPr>
              <w:t>RW</w:t>
            </w:r>
          </w:p>
        </w:tc>
        <w:tc>
          <w:tcPr>
            <w:tcW w:w="2102" w:type="dxa"/>
            <w:shd w:val="clear" w:color="auto" w:fill="auto"/>
          </w:tcPr>
          <w:p w14:paraId="41588367" w14:textId="77777777" w:rsidR="00664CD6" w:rsidRPr="001B7C50" w:rsidRDefault="00664CD6" w:rsidP="00243C02">
            <w:pPr>
              <w:pStyle w:val="TAC"/>
            </w:pPr>
            <w:r w:rsidRPr="001B7C50">
              <w:rPr>
                <w:rFonts w:eastAsia="DengXian"/>
                <w:lang w:eastAsia="fr-FR"/>
              </w:rPr>
              <w:t>IEEE Std 1588 [126] clause 8.2.1.4.2</w:t>
            </w:r>
          </w:p>
        </w:tc>
      </w:tr>
      <w:tr w:rsidR="00664CD6" w:rsidRPr="001B7C50" w14:paraId="504A6D0B" w14:textId="77777777" w:rsidTr="00664CD6">
        <w:trPr>
          <w:cantSplit/>
          <w:jc w:val="center"/>
        </w:trPr>
        <w:tc>
          <w:tcPr>
            <w:tcW w:w="4941" w:type="dxa"/>
            <w:shd w:val="clear" w:color="auto" w:fill="auto"/>
          </w:tcPr>
          <w:p w14:paraId="0B4C56F2"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0AB037CB" w14:textId="77777777" w:rsidR="00664CD6" w:rsidRPr="001B7C50" w:rsidDel="00182EE7" w:rsidRDefault="00664CD6" w:rsidP="00243C02">
            <w:pPr>
              <w:pStyle w:val="TAC"/>
            </w:pPr>
            <w:r w:rsidRPr="001B7C50">
              <w:rPr>
                <w:rFonts w:eastAsia="DengXian"/>
              </w:rPr>
              <w:t>RW</w:t>
            </w:r>
          </w:p>
        </w:tc>
        <w:tc>
          <w:tcPr>
            <w:tcW w:w="1324" w:type="dxa"/>
          </w:tcPr>
          <w:p w14:paraId="25590ADD" w14:textId="77777777" w:rsidR="00664CD6" w:rsidRPr="001B7C50" w:rsidRDefault="00664CD6" w:rsidP="00243C02">
            <w:pPr>
              <w:pStyle w:val="TAC"/>
            </w:pPr>
            <w:r w:rsidRPr="001B7C50">
              <w:rPr>
                <w:rFonts w:eastAsia="DengXian"/>
              </w:rPr>
              <w:t>RW</w:t>
            </w:r>
          </w:p>
        </w:tc>
        <w:tc>
          <w:tcPr>
            <w:tcW w:w="2102" w:type="dxa"/>
            <w:shd w:val="clear" w:color="auto" w:fill="auto"/>
          </w:tcPr>
          <w:p w14:paraId="640288E4" w14:textId="77777777" w:rsidR="00664CD6" w:rsidRPr="001B7C50" w:rsidRDefault="00664CD6" w:rsidP="00243C02">
            <w:pPr>
              <w:pStyle w:val="TAC"/>
            </w:pPr>
            <w:r w:rsidRPr="001B7C50">
              <w:rPr>
                <w:rFonts w:eastAsia="DengXian"/>
                <w:lang w:eastAsia="fr-FR"/>
              </w:rPr>
              <w:t>IEEE Std 1588 [126] clause 8.2.1.4.3</w:t>
            </w:r>
          </w:p>
        </w:tc>
      </w:tr>
      <w:tr w:rsidR="00664CD6" w:rsidRPr="001B7C50" w14:paraId="0B4971D9" w14:textId="77777777" w:rsidTr="00664CD6">
        <w:trPr>
          <w:cantSplit/>
          <w:jc w:val="center"/>
        </w:trPr>
        <w:tc>
          <w:tcPr>
            <w:tcW w:w="4941" w:type="dxa"/>
            <w:shd w:val="clear" w:color="auto" w:fill="auto"/>
          </w:tcPr>
          <w:p w14:paraId="52460D25"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64732F96" w14:textId="77777777" w:rsidR="00664CD6" w:rsidRPr="001B7C50" w:rsidDel="00182EE7" w:rsidRDefault="00664CD6" w:rsidP="00243C02">
            <w:pPr>
              <w:pStyle w:val="TAC"/>
            </w:pPr>
            <w:r w:rsidRPr="001B7C50" w:rsidDel="00A863FD">
              <w:rPr>
                <w:rFonts w:eastAsia="DengXian"/>
              </w:rPr>
              <w:t>RW</w:t>
            </w:r>
          </w:p>
        </w:tc>
        <w:tc>
          <w:tcPr>
            <w:tcW w:w="1324" w:type="dxa"/>
          </w:tcPr>
          <w:p w14:paraId="31F583F4" w14:textId="77777777" w:rsidR="00664CD6" w:rsidRPr="001B7C50" w:rsidRDefault="00664CD6" w:rsidP="00243C02">
            <w:pPr>
              <w:pStyle w:val="TAC"/>
            </w:pPr>
            <w:r w:rsidRPr="001B7C50">
              <w:rPr>
                <w:rFonts w:eastAsia="DengXian"/>
              </w:rPr>
              <w:t>RW</w:t>
            </w:r>
          </w:p>
        </w:tc>
        <w:tc>
          <w:tcPr>
            <w:tcW w:w="2102" w:type="dxa"/>
            <w:shd w:val="clear" w:color="auto" w:fill="auto"/>
          </w:tcPr>
          <w:p w14:paraId="32D40826" w14:textId="77777777" w:rsidR="00664CD6" w:rsidRPr="001B7C50" w:rsidRDefault="00664CD6" w:rsidP="00243C02">
            <w:pPr>
              <w:pStyle w:val="TAC"/>
            </w:pPr>
            <w:r w:rsidRPr="001B7C50">
              <w:rPr>
                <w:rFonts w:eastAsia="DengXian"/>
                <w:lang w:eastAsia="fr-FR"/>
              </w:rPr>
              <w:t>IEEE Std 1588 [126] clause 8.2.1.4.5</w:t>
            </w:r>
          </w:p>
        </w:tc>
      </w:tr>
      <w:tr w:rsidR="00664CD6" w:rsidRPr="001B7C50" w14:paraId="76D8EB00" w14:textId="77777777" w:rsidTr="00664CD6">
        <w:trPr>
          <w:cantSplit/>
          <w:jc w:val="center"/>
        </w:trPr>
        <w:tc>
          <w:tcPr>
            <w:tcW w:w="4941" w:type="dxa"/>
            <w:shd w:val="clear" w:color="auto" w:fill="auto"/>
          </w:tcPr>
          <w:p w14:paraId="1BA155B8"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17623D0D" w14:textId="77777777" w:rsidR="00664CD6" w:rsidRPr="001B7C50" w:rsidDel="00182EE7" w:rsidRDefault="00664CD6" w:rsidP="00243C02">
            <w:pPr>
              <w:pStyle w:val="TAC"/>
            </w:pPr>
            <w:r w:rsidRPr="001B7C50">
              <w:rPr>
                <w:rFonts w:eastAsia="DengXian"/>
              </w:rPr>
              <w:t>RW</w:t>
            </w:r>
          </w:p>
        </w:tc>
        <w:tc>
          <w:tcPr>
            <w:tcW w:w="1324" w:type="dxa"/>
          </w:tcPr>
          <w:p w14:paraId="2ECCE0F5" w14:textId="77777777" w:rsidR="00664CD6" w:rsidRPr="001B7C50" w:rsidRDefault="00664CD6" w:rsidP="00243C02">
            <w:pPr>
              <w:pStyle w:val="TAC"/>
            </w:pPr>
            <w:r w:rsidRPr="001B7C50">
              <w:rPr>
                <w:rFonts w:eastAsia="DengXian"/>
              </w:rPr>
              <w:t>RW</w:t>
            </w:r>
          </w:p>
        </w:tc>
        <w:tc>
          <w:tcPr>
            <w:tcW w:w="2102" w:type="dxa"/>
            <w:shd w:val="clear" w:color="auto" w:fill="auto"/>
          </w:tcPr>
          <w:p w14:paraId="04DEEA8E" w14:textId="77777777" w:rsidR="00664CD6" w:rsidRPr="001B7C50" w:rsidRDefault="00664CD6" w:rsidP="00243C02">
            <w:pPr>
              <w:pStyle w:val="TAC"/>
            </w:pPr>
            <w:r w:rsidRPr="001B7C50">
              <w:rPr>
                <w:rFonts w:eastAsia="DengXian"/>
                <w:lang w:eastAsia="fr-FR"/>
              </w:rPr>
              <w:t>IEEE Std 1588 [126] clause 8.2.1.5.2</w:t>
            </w:r>
          </w:p>
        </w:tc>
      </w:tr>
      <w:tr w:rsidR="00664CD6" w:rsidRPr="001B7C50" w14:paraId="1843BA76" w14:textId="77777777" w:rsidTr="00664CD6">
        <w:trPr>
          <w:cantSplit/>
          <w:jc w:val="center"/>
        </w:trPr>
        <w:tc>
          <w:tcPr>
            <w:tcW w:w="4941" w:type="dxa"/>
            <w:shd w:val="clear" w:color="auto" w:fill="auto"/>
          </w:tcPr>
          <w:p w14:paraId="7ABC5FA6" w14:textId="77777777" w:rsidR="00664CD6" w:rsidRPr="001B7C50" w:rsidRDefault="00664CD6" w:rsidP="00243C02">
            <w:pPr>
              <w:pStyle w:val="TAL"/>
              <w:rPr>
                <w:b/>
              </w:rPr>
            </w:pPr>
            <w:r w:rsidRPr="001B7C50">
              <w:rPr>
                <w:lang w:eastAsia="fr-FR"/>
              </w:rPr>
              <w:t>&gt;&gt; defaultDS.externalPortConfigurationEnabled</w:t>
            </w:r>
          </w:p>
        </w:tc>
        <w:tc>
          <w:tcPr>
            <w:tcW w:w="1403" w:type="dxa"/>
            <w:shd w:val="clear" w:color="auto" w:fill="auto"/>
          </w:tcPr>
          <w:p w14:paraId="27AE5EDD" w14:textId="77777777" w:rsidR="00664CD6" w:rsidRPr="001B7C50" w:rsidDel="00182EE7" w:rsidRDefault="00664CD6" w:rsidP="00243C02">
            <w:pPr>
              <w:pStyle w:val="TAC"/>
            </w:pPr>
            <w:r w:rsidRPr="001B7C50">
              <w:rPr>
                <w:rFonts w:eastAsia="DengXian"/>
              </w:rPr>
              <w:t>RW</w:t>
            </w:r>
          </w:p>
        </w:tc>
        <w:tc>
          <w:tcPr>
            <w:tcW w:w="1324" w:type="dxa"/>
          </w:tcPr>
          <w:p w14:paraId="677A0BFD" w14:textId="77777777" w:rsidR="00664CD6" w:rsidRPr="001B7C50" w:rsidRDefault="00664CD6" w:rsidP="00243C02">
            <w:pPr>
              <w:pStyle w:val="TAC"/>
            </w:pPr>
            <w:r w:rsidRPr="001B7C50">
              <w:rPr>
                <w:rFonts w:eastAsia="DengXian"/>
              </w:rPr>
              <w:t>RW</w:t>
            </w:r>
          </w:p>
        </w:tc>
        <w:tc>
          <w:tcPr>
            <w:tcW w:w="2102" w:type="dxa"/>
            <w:shd w:val="clear" w:color="auto" w:fill="auto"/>
          </w:tcPr>
          <w:p w14:paraId="502AE298" w14:textId="77777777" w:rsidR="00664CD6" w:rsidRPr="001B7C50" w:rsidRDefault="00664CD6" w:rsidP="00243C02">
            <w:pPr>
              <w:pStyle w:val="TAC"/>
            </w:pPr>
            <w:r w:rsidRPr="001B7C50">
              <w:rPr>
                <w:rFonts w:eastAsia="DengXian"/>
                <w:lang w:eastAsia="fr-FR"/>
              </w:rPr>
              <w:t>IEEE Std 1588 [126] clause 8.2.1.5.3</w:t>
            </w:r>
          </w:p>
        </w:tc>
      </w:tr>
      <w:tr w:rsidR="00664CD6" w:rsidRPr="001B7C50" w14:paraId="2FB57888" w14:textId="77777777" w:rsidTr="00664CD6">
        <w:trPr>
          <w:cantSplit/>
          <w:jc w:val="center"/>
        </w:trPr>
        <w:tc>
          <w:tcPr>
            <w:tcW w:w="4941" w:type="dxa"/>
            <w:shd w:val="clear" w:color="auto" w:fill="auto"/>
          </w:tcPr>
          <w:p w14:paraId="79550127" w14:textId="77777777" w:rsidR="00664CD6" w:rsidRPr="001B7C50" w:rsidRDefault="00664CD6" w:rsidP="00243C02">
            <w:pPr>
              <w:pStyle w:val="TAL"/>
              <w:rPr>
                <w:b/>
              </w:rPr>
            </w:pPr>
            <w:r w:rsidRPr="001B7C50">
              <w:rPr>
                <w:lang w:eastAsia="fr-FR"/>
              </w:rPr>
              <w:t>&gt;&gt; defaultDS.instanceType</w:t>
            </w:r>
          </w:p>
        </w:tc>
        <w:tc>
          <w:tcPr>
            <w:tcW w:w="1403" w:type="dxa"/>
            <w:shd w:val="clear" w:color="auto" w:fill="auto"/>
          </w:tcPr>
          <w:p w14:paraId="4D1A2F87" w14:textId="77777777" w:rsidR="00664CD6" w:rsidRPr="001B7C50" w:rsidDel="00182EE7" w:rsidRDefault="00664CD6" w:rsidP="00243C02">
            <w:pPr>
              <w:pStyle w:val="TAC"/>
            </w:pPr>
            <w:r w:rsidRPr="001B7C50">
              <w:rPr>
                <w:rFonts w:eastAsia="DengXian"/>
              </w:rPr>
              <w:t>RW</w:t>
            </w:r>
          </w:p>
        </w:tc>
        <w:tc>
          <w:tcPr>
            <w:tcW w:w="1324" w:type="dxa"/>
          </w:tcPr>
          <w:p w14:paraId="009E195A" w14:textId="77777777" w:rsidR="00664CD6" w:rsidRPr="001B7C50" w:rsidRDefault="00664CD6" w:rsidP="00243C02">
            <w:pPr>
              <w:pStyle w:val="TAC"/>
            </w:pPr>
            <w:r w:rsidRPr="001B7C50">
              <w:rPr>
                <w:rFonts w:eastAsia="DengXian"/>
              </w:rPr>
              <w:t>RW</w:t>
            </w:r>
          </w:p>
        </w:tc>
        <w:tc>
          <w:tcPr>
            <w:tcW w:w="2102" w:type="dxa"/>
            <w:shd w:val="clear" w:color="auto" w:fill="auto"/>
          </w:tcPr>
          <w:p w14:paraId="4C3F33DD" w14:textId="77777777" w:rsidR="00664CD6" w:rsidRPr="001B7C50" w:rsidRDefault="00664CD6" w:rsidP="00243C02">
            <w:pPr>
              <w:pStyle w:val="TAC"/>
            </w:pPr>
            <w:r w:rsidRPr="001B7C50">
              <w:rPr>
                <w:rFonts w:eastAsia="DengXian"/>
                <w:lang w:eastAsia="fr-FR"/>
              </w:rPr>
              <w:t>IEEE Std 1588 [126] clause 8.2.1.5.5</w:t>
            </w:r>
          </w:p>
        </w:tc>
      </w:tr>
      <w:tr w:rsidR="00664CD6" w:rsidRPr="001B7C50" w14:paraId="6C77DD51" w14:textId="77777777" w:rsidTr="00664CD6">
        <w:trPr>
          <w:cantSplit/>
          <w:jc w:val="center"/>
        </w:trPr>
        <w:tc>
          <w:tcPr>
            <w:tcW w:w="4941" w:type="dxa"/>
            <w:shd w:val="clear" w:color="auto" w:fill="auto"/>
          </w:tcPr>
          <w:p w14:paraId="5FDDD724" w14:textId="77777777" w:rsidR="00664CD6" w:rsidRPr="001B7C50" w:rsidRDefault="00664CD6" w:rsidP="00243C02">
            <w:pPr>
              <w:pStyle w:val="TAL"/>
              <w:rPr>
                <w:b/>
              </w:rPr>
            </w:pPr>
            <w:r w:rsidRPr="001B7C50">
              <w:rPr>
                <w:lang w:eastAsia="fr-FR"/>
              </w:rPr>
              <w:t>&gt;&gt; timePropertiesDS.currentUtcOffset</w:t>
            </w:r>
          </w:p>
        </w:tc>
        <w:tc>
          <w:tcPr>
            <w:tcW w:w="1403" w:type="dxa"/>
            <w:shd w:val="clear" w:color="auto" w:fill="auto"/>
          </w:tcPr>
          <w:p w14:paraId="5C9362D5" w14:textId="77777777" w:rsidR="00664CD6" w:rsidRPr="001B7C50" w:rsidDel="00182EE7" w:rsidRDefault="00664CD6" w:rsidP="00243C02">
            <w:pPr>
              <w:pStyle w:val="TAC"/>
            </w:pPr>
            <w:r w:rsidRPr="001B7C50" w:rsidDel="00A863FD">
              <w:rPr>
                <w:rFonts w:eastAsia="DengXian"/>
              </w:rPr>
              <w:t>RW</w:t>
            </w:r>
          </w:p>
        </w:tc>
        <w:tc>
          <w:tcPr>
            <w:tcW w:w="1324" w:type="dxa"/>
          </w:tcPr>
          <w:p w14:paraId="1D436EA8" w14:textId="77777777" w:rsidR="00664CD6" w:rsidRPr="001B7C50" w:rsidRDefault="00664CD6" w:rsidP="00243C02">
            <w:pPr>
              <w:pStyle w:val="TAC"/>
            </w:pPr>
            <w:r w:rsidRPr="001B7C50">
              <w:rPr>
                <w:rFonts w:eastAsia="DengXian"/>
              </w:rPr>
              <w:t>RW</w:t>
            </w:r>
          </w:p>
        </w:tc>
        <w:tc>
          <w:tcPr>
            <w:tcW w:w="2102" w:type="dxa"/>
            <w:shd w:val="clear" w:color="auto" w:fill="auto"/>
          </w:tcPr>
          <w:p w14:paraId="3EF8DE60" w14:textId="77777777" w:rsidR="00664CD6" w:rsidRPr="001B7C50" w:rsidRDefault="00664CD6" w:rsidP="00243C02">
            <w:pPr>
              <w:pStyle w:val="TAC"/>
            </w:pPr>
            <w:r w:rsidRPr="001B7C50">
              <w:rPr>
                <w:rFonts w:eastAsia="DengXian"/>
                <w:lang w:eastAsia="fr-FR"/>
              </w:rPr>
              <w:t>IEEE Std 1588 [126] clause 8.2.4.2</w:t>
            </w:r>
          </w:p>
        </w:tc>
      </w:tr>
      <w:tr w:rsidR="00664CD6" w:rsidRPr="001B7C50" w14:paraId="0C0F0B91" w14:textId="77777777" w:rsidTr="00664CD6">
        <w:trPr>
          <w:cantSplit/>
          <w:jc w:val="center"/>
        </w:trPr>
        <w:tc>
          <w:tcPr>
            <w:tcW w:w="4941" w:type="dxa"/>
            <w:shd w:val="clear" w:color="auto" w:fill="auto"/>
          </w:tcPr>
          <w:p w14:paraId="4D726177" w14:textId="77777777" w:rsidR="00664CD6" w:rsidRPr="001B7C50" w:rsidRDefault="00664CD6" w:rsidP="00243C02">
            <w:pPr>
              <w:pStyle w:val="TAL"/>
              <w:rPr>
                <w:b/>
              </w:rPr>
            </w:pPr>
            <w:r w:rsidRPr="001B7C50">
              <w:rPr>
                <w:lang w:eastAsia="fr-FR"/>
              </w:rPr>
              <w:t>&gt;&gt; timePropertiesDS.timeSource</w:t>
            </w:r>
          </w:p>
        </w:tc>
        <w:tc>
          <w:tcPr>
            <w:tcW w:w="1403" w:type="dxa"/>
            <w:shd w:val="clear" w:color="auto" w:fill="auto"/>
          </w:tcPr>
          <w:p w14:paraId="3811E195" w14:textId="77777777" w:rsidR="00664CD6" w:rsidRPr="001B7C50" w:rsidDel="00182EE7" w:rsidRDefault="00664CD6" w:rsidP="00243C02">
            <w:pPr>
              <w:pStyle w:val="TAC"/>
            </w:pPr>
            <w:r w:rsidRPr="001B7C50">
              <w:rPr>
                <w:rFonts w:eastAsia="DengXian"/>
              </w:rPr>
              <w:t>RW</w:t>
            </w:r>
          </w:p>
        </w:tc>
        <w:tc>
          <w:tcPr>
            <w:tcW w:w="1324" w:type="dxa"/>
          </w:tcPr>
          <w:p w14:paraId="2107D252" w14:textId="77777777" w:rsidR="00664CD6" w:rsidRPr="001B7C50" w:rsidRDefault="00664CD6" w:rsidP="00243C02">
            <w:pPr>
              <w:pStyle w:val="TAC"/>
            </w:pPr>
            <w:r w:rsidRPr="001B7C50">
              <w:rPr>
                <w:rFonts w:eastAsia="DengXian"/>
              </w:rPr>
              <w:t>RW</w:t>
            </w:r>
          </w:p>
        </w:tc>
        <w:tc>
          <w:tcPr>
            <w:tcW w:w="2102" w:type="dxa"/>
            <w:shd w:val="clear" w:color="auto" w:fill="auto"/>
          </w:tcPr>
          <w:p w14:paraId="441C4850" w14:textId="77777777" w:rsidR="00664CD6" w:rsidRPr="001B7C50" w:rsidRDefault="00664CD6" w:rsidP="00243C02">
            <w:pPr>
              <w:pStyle w:val="TAC"/>
            </w:pPr>
            <w:r w:rsidRPr="001B7C50">
              <w:rPr>
                <w:rFonts w:eastAsia="DengXian"/>
                <w:lang w:eastAsia="fr-FR"/>
              </w:rPr>
              <w:t>IEEE Std 1588 [126] clause 8.2.4.9</w:t>
            </w:r>
          </w:p>
        </w:tc>
      </w:tr>
      <w:tr w:rsidR="00664CD6" w:rsidRPr="001B7C50" w14:paraId="3DF3C00D" w14:textId="77777777" w:rsidTr="00664CD6">
        <w:trPr>
          <w:cantSplit/>
          <w:jc w:val="center"/>
        </w:trPr>
        <w:tc>
          <w:tcPr>
            <w:tcW w:w="4941" w:type="dxa"/>
            <w:shd w:val="clear" w:color="auto" w:fill="auto"/>
          </w:tcPr>
          <w:p w14:paraId="383B7FBC" w14:textId="77777777" w:rsidR="00664CD6" w:rsidRPr="001B7C50" w:rsidRDefault="00664CD6" w:rsidP="00243C02">
            <w:pPr>
              <w:pStyle w:val="TAL"/>
              <w:rPr>
                <w:b/>
              </w:rPr>
            </w:pPr>
            <w:r w:rsidRPr="001B7C50">
              <w:rPr>
                <w:b/>
                <w:bCs/>
                <w:lang w:eastAsia="fr-FR"/>
              </w:rPr>
              <w:t>IEEE Std 802.1AS [104] data sets (NOTE 15)</w:t>
            </w:r>
          </w:p>
        </w:tc>
        <w:tc>
          <w:tcPr>
            <w:tcW w:w="1403" w:type="dxa"/>
            <w:shd w:val="clear" w:color="auto" w:fill="auto"/>
          </w:tcPr>
          <w:p w14:paraId="5DA022C4" w14:textId="77777777" w:rsidR="00664CD6" w:rsidRPr="001B7C50" w:rsidDel="00182EE7" w:rsidRDefault="00664CD6" w:rsidP="00243C02">
            <w:pPr>
              <w:pStyle w:val="TAC"/>
            </w:pPr>
          </w:p>
        </w:tc>
        <w:tc>
          <w:tcPr>
            <w:tcW w:w="1324" w:type="dxa"/>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cantSplit/>
          <w:jc w:val="center"/>
        </w:trPr>
        <w:tc>
          <w:tcPr>
            <w:tcW w:w="4941" w:type="dxa"/>
            <w:shd w:val="clear" w:color="auto" w:fill="auto"/>
          </w:tcPr>
          <w:p w14:paraId="4B1B76E8"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77AD875B" w14:textId="77777777" w:rsidR="00664CD6" w:rsidRPr="001B7C50" w:rsidDel="00182EE7" w:rsidRDefault="00664CD6" w:rsidP="00243C02">
            <w:pPr>
              <w:pStyle w:val="TAC"/>
            </w:pPr>
            <w:r w:rsidRPr="001B7C50">
              <w:rPr>
                <w:rFonts w:eastAsia="DengXian"/>
              </w:rPr>
              <w:t>RW</w:t>
            </w:r>
          </w:p>
        </w:tc>
        <w:tc>
          <w:tcPr>
            <w:tcW w:w="1324" w:type="dxa"/>
          </w:tcPr>
          <w:p w14:paraId="572EAF89" w14:textId="77777777" w:rsidR="00664CD6" w:rsidRPr="001B7C50" w:rsidRDefault="00664CD6" w:rsidP="00243C02">
            <w:pPr>
              <w:pStyle w:val="TAC"/>
            </w:pPr>
            <w:r w:rsidRPr="001B7C50">
              <w:rPr>
                <w:rFonts w:eastAsia="DengXian"/>
              </w:rPr>
              <w:t>RW</w:t>
            </w:r>
          </w:p>
        </w:tc>
        <w:tc>
          <w:tcPr>
            <w:tcW w:w="2102" w:type="dxa"/>
            <w:shd w:val="clear" w:color="auto" w:fill="auto"/>
          </w:tcPr>
          <w:p w14:paraId="3510EFD0" w14:textId="77777777" w:rsidR="00664CD6" w:rsidRPr="001B7C50" w:rsidRDefault="00664CD6" w:rsidP="00243C02">
            <w:pPr>
              <w:pStyle w:val="TAC"/>
            </w:pPr>
            <w:r w:rsidRPr="001B7C50">
              <w:rPr>
                <w:rFonts w:eastAsia="DengXian"/>
                <w:lang w:eastAsia="fr-FR"/>
              </w:rPr>
              <w:t>IEEE Std 802.1AS [104] clause 14.2.2</w:t>
            </w:r>
          </w:p>
        </w:tc>
      </w:tr>
      <w:tr w:rsidR="00664CD6" w:rsidRPr="001B7C50" w14:paraId="4115A198" w14:textId="77777777" w:rsidTr="00664CD6">
        <w:trPr>
          <w:cantSplit/>
          <w:jc w:val="center"/>
        </w:trPr>
        <w:tc>
          <w:tcPr>
            <w:tcW w:w="4941" w:type="dxa"/>
            <w:shd w:val="clear" w:color="auto" w:fill="auto"/>
          </w:tcPr>
          <w:p w14:paraId="7F854E5A" w14:textId="77777777" w:rsidR="00664CD6" w:rsidRPr="001B7C50" w:rsidRDefault="00664CD6" w:rsidP="00243C02">
            <w:pPr>
              <w:pStyle w:val="TAL"/>
              <w:rPr>
                <w:b/>
              </w:rPr>
            </w:pPr>
            <w:r w:rsidRPr="001B7C50">
              <w:rPr>
                <w:lang w:eastAsia="fr-FR"/>
              </w:rPr>
              <w:t>&gt;&gt; defaultDS.clockQuality.clockClass</w:t>
            </w:r>
          </w:p>
        </w:tc>
        <w:tc>
          <w:tcPr>
            <w:tcW w:w="1403" w:type="dxa"/>
            <w:shd w:val="clear" w:color="auto" w:fill="auto"/>
          </w:tcPr>
          <w:p w14:paraId="381BD5AC" w14:textId="77777777" w:rsidR="00664CD6" w:rsidRPr="001B7C50" w:rsidDel="00182EE7" w:rsidRDefault="00664CD6" w:rsidP="00243C02">
            <w:pPr>
              <w:pStyle w:val="TAC"/>
            </w:pPr>
            <w:r w:rsidRPr="001B7C50" w:rsidDel="00A863FD">
              <w:rPr>
                <w:rFonts w:eastAsia="DengXian"/>
              </w:rPr>
              <w:t>RW</w:t>
            </w:r>
          </w:p>
        </w:tc>
        <w:tc>
          <w:tcPr>
            <w:tcW w:w="1324" w:type="dxa"/>
          </w:tcPr>
          <w:p w14:paraId="1EE0EE72" w14:textId="77777777" w:rsidR="00664CD6" w:rsidRPr="001B7C50" w:rsidRDefault="00664CD6" w:rsidP="00243C02">
            <w:pPr>
              <w:pStyle w:val="TAC"/>
            </w:pPr>
            <w:r w:rsidRPr="001B7C50">
              <w:rPr>
                <w:rFonts w:eastAsia="DengXian"/>
              </w:rPr>
              <w:t>RW</w:t>
            </w:r>
          </w:p>
        </w:tc>
        <w:tc>
          <w:tcPr>
            <w:tcW w:w="2102" w:type="dxa"/>
            <w:shd w:val="clear" w:color="auto" w:fill="auto"/>
          </w:tcPr>
          <w:p w14:paraId="36283F6A" w14:textId="77777777" w:rsidR="00664CD6" w:rsidRPr="001B7C50" w:rsidRDefault="00664CD6" w:rsidP="00243C02">
            <w:pPr>
              <w:pStyle w:val="TAC"/>
            </w:pPr>
            <w:r w:rsidRPr="001B7C50">
              <w:rPr>
                <w:rFonts w:eastAsia="DengXian"/>
                <w:lang w:eastAsia="fr-FR"/>
              </w:rPr>
              <w:t>IEEE Std 802.1AS [104] clause 14.2.4.2</w:t>
            </w:r>
          </w:p>
        </w:tc>
      </w:tr>
      <w:tr w:rsidR="00664CD6" w:rsidRPr="001B7C50" w14:paraId="5128F75A" w14:textId="77777777" w:rsidTr="00664CD6">
        <w:trPr>
          <w:cantSplit/>
          <w:jc w:val="center"/>
        </w:trPr>
        <w:tc>
          <w:tcPr>
            <w:tcW w:w="4941" w:type="dxa"/>
            <w:shd w:val="clear" w:color="auto" w:fill="auto"/>
          </w:tcPr>
          <w:p w14:paraId="75E5271F" w14:textId="77777777" w:rsidR="00664CD6" w:rsidRPr="001B7C50" w:rsidRDefault="00664CD6" w:rsidP="00243C02">
            <w:pPr>
              <w:pStyle w:val="TAL"/>
              <w:rPr>
                <w:b/>
              </w:rPr>
            </w:pPr>
            <w:r w:rsidRPr="001B7C50">
              <w:rPr>
                <w:lang w:eastAsia="fr-FR"/>
              </w:rPr>
              <w:t>&gt;&gt; defaultDS.clockQuality.clockAccuracy</w:t>
            </w:r>
          </w:p>
        </w:tc>
        <w:tc>
          <w:tcPr>
            <w:tcW w:w="1403" w:type="dxa"/>
            <w:shd w:val="clear" w:color="auto" w:fill="auto"/>
          </w:tcPr>
          <w:p w14:paraId="731AC778" w14:textId="77777777" w:rsidR="00664CD6" w:rsidRPr="001B7C50" w:rsidDel="00182EE7" w:rsidRDefault="00664CD6" w:rsidP="00243C02">
            <w:pPr>
              <w:pStyle w:val="TAC"/>
            </w:pPr>
            <w:r w:rsidRPr="001B7C50">
              <w:rPr>
                <w:rFonts w:eastAsia="DengXian"/>
              </w:rPr>
              <w:t>RW</w:t>
            </w:r>
          </w:p>
        </w:tc>
        <w:tc>
          <w:tcPr>
            <w:tcW w:w="1324" w:type="dxa"/>
          </w:tcPr>
          <w:p w14:paraId="6563467F" w14:textId="77777777" w:rsidR="00664CD6" w:rsidRPr="001B7C50" w:rsidRDefault="00664CD6" w:rsidP="00243C02">
            <w:pPr>
              <w:pStyle w:val="TAC"/>
            </w:pPr>
            <w:r w:rsidRPr="001B7C50">
              <w:rPr>
                <w:rFonts w:eastAsia="DengXian"/>
              </w:rPr>
              <w:t>RW</w:t>
            </w:r>
          </w:p>
        </w:tc>
        <w:tc>
          <w:tcPr>
            <w:tcW w:w="2102" w:type="dxa"/>
            <w:shd w:val="clear" w:color="auto" w:fill="auto"/>
          </w:tcPr>
          <w:p w14:paraId="2C945260"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2EC3FCC1" w14:textId="77777777" w:rsidTr="00664CD6">
        <w:trPr>
          <w:cantSplit/>
          <w:jc w:val="center"/>
        </w:trPr>
        <w:tc>
          <w:tcPr>
            <w:tcW w:w="4941" w:type="dxa"/>
            <w:shd w:val="clear" w:color="auto" w:fill="auto"/>
          </w:tcPr>
          <w:p w14:paraId="2BA626AA" w14:textId="77777777" w:rsidR="00664CD6" w:rsidRPr="001B7C50" w:rsidRDefault="00664CD6" w:rsidP="00243C02">
            <w:pPr>
              <w:pStyle w:val="TAL"/>
              <w:rPr>
                <w:b/>
              </w:rPr>
            </w:pPr>
            <w:r w:rsidRPr="001B7C50">
              <w:rPr>
                <w:lang w:eastAsia="fr-FR"/>
              </w:rPr>
              <w:t>&gt;&gt; defaultDS.clockQuality.offsetScaledLogVariance</w:t>
            </w:r>
          </w:p>
        </w:tc>
        <w:tc>
          <w:tcPr>
            <w:tcW w:w="1403" w:type="dxa"/>
            <w:shd w:val="clear" w:color="auto" w:fill="auto"/>
          </w:tcPr>
          <w:p w14:paraId="202621F9" w14:textId="77777777" w:rsidR="00664CD6" w:rsidRPr="001B7C50" w:rsidDel="00182EE7" w:rsidRDefault="00664CD6" w:rsidP="00243C02">
            <w:pPr>
              <w:pStyle w:val="TAC"/>
            </w:pPr>
            <w:r w:rsidRPr="001B7C50">
              <w:rPr>
                <w:rFonts w:eastAsia="DengXian"/>
              </w:rPr>
              <w:t>RW</w:t>
            </w:r>
          </w:p>
        </w:tc>
        <w:tc>
          <w:tcPr>
            <w:tcW w:w="1324" w:type="dxa"/>
          </w:tcPr>
          <w:p w14:paraId="71F21B9B" w14:textId="77777777" w:rsidR="00664CD6" w:rsidRPr="001B7C50" w:rsidRDefault="00664CD6" w:rsidP="00243C02">
            <w:pPr>
              <w:pStyle w:val="TAC"/>
            </w:pPr>
            <w:r w:rsidRPr="001B7C50">
              <w:rPr>
                <w:rFonts w:eastAsia="DengXian"/>
              </w:rPr>
              <w:t>RW</w:t>
            </w:r>
          </w:p>
        </w:tc>
        <w:tc>
          <w:tcPr>
            <w:tcW w:w="2102" w:type="dxa"/>
            <w:shd w:val="clear" w:color="auto" w:fill="auto"/>
          </w:tcPr>
          <w:p w14:paraId="7019F474" w14:textId="77777777" w:rsidR="00664CD6" w:rsidRPr="001B7C50" w:rsidRDefault="00664CD6" w:rsidP="00243C02">
            <w:pPr>
              <w:pStyle w:val="TAC"/>
            </w:pPr>
            <w:r w:rsidRPr="001B7C50">
              <w:rPr>
                <w:rFonts w:eastAsia="DengXian"/>
                <w:lang w:eastAsia="fr-FR"/>
              </w:rPr>
              <w:t>IEEE Std 802.1AS [104] clause 14.2.4.4</w:t>
            </w:r>
          </w:p>
        </w:tc>
      </w:tr>
      <w:tr w:rsidR="00664CD6" w:rsidRPr="001B7C50" w14:paraId="18CDD7D2" w14:textId="77777777" w:rsidTr="00664CD6">
        <w:trPr>
          <w:cantSplit/>
          <w:jc w:val="center"/>
        </w:trPr>
        <w:tc>
          <w:tcPr>
            <w:tcW w:w="4941" w:type="dxa"/>
            <w:shd w:val="clear" w:color="auto" w:fill="auto"/>
          </w:tcPr>
          <w:p w14:paraId="2FC44045"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16E26DD6" w14:textId="77777777" w:rsidR="00664CD6" w:rsidRPr="001B7C50" w:rsidDel="00182EE7" w:rsidRDefault="00664CD6" w:rsidP="00243C02">
            <w:pPr>
              <w:pStyle w:val="TAC"/>
            </w:pPr>
            <w:r w:rsidRPr="001B7C50">
              <w:rPr>
                <w:rFonts w:eastAsia="DengXian"/>
              </w:rPr>
              <w:t>RW</w:t>
            </w:r>
          </w:p>
        </w:tc>
        <w:tc>
          <w:tcPr>
            <w:tcW w:w="1324" w:type="dxa"/>
          </w:tcPr>
          <w:p w14:paraId="079C6B42" w14:textId="77777777" w:rsidR="00664CD6" w:rsidRPr="001B7C50" w:rsidRDefault="00664CD6" w:rsidP="00243C02">
            <w:pPr>
              <w:pStyle w:val="TAC"/>
            </w:pPr>
            <w:r w:rsidRPr="001B7C50">
              <w:rPr>
                <w:rFonts w:eastAsia="DengXian"/>
              </w:rPr>
              <w:t>RW</w:t>
            </w:r>
          </w:p>
        </w:tc>
        <w:tc>
          <w:tcPr>
            <w:tcW w:w="2102" w:type="dxa"/>
            <w:shd w:val="clear" w:color="auto" w:fill="auto"/>
          </w:tcPr>
          <w:p w14:paraId="16CB8584" w14:textId="77777777" w:rsidR="00664CD6" w:rsidRPr="001B7C50" w:rsidRDefault="00664CD6" w:rsidP="00243C02">
            <w:pPr>
              <w:pStyle w:val="TAC"/>
            </w:pPr>
            <w:r w:rsidRPr="001B7C50">
              <w:rPr>
                <w:rFonts w:eastAsia="DengXian"/>
                <w:lang w:eastAsia="fr-FR"/>
              </w:rPr>
              <w:t>IEEE Std 802.1AS [104] clause 14.2.5</w:t>
            </w:r>
          </w:p>
        </w:tc>
      </w:tr>
      <w:tr w:rsidR="00664CD6" w:rsidRPr="001B7C50" w14:paraId="537EB89E" w14:textId="77777777" w:rsidTr="00664CD6">
        <w:trPr>
          <w:cantSplit/>
          <w:jc w:val="center"/>
        </w:trPr>
        <w:tc>
          <w:tcPr>
            <w:tcW w:w="4941" w:type="dxa"/>
            <w:shd w:val="clear" w:color="auto" w:fill="auto"/>
          </w:tcPr>
          <w:p w14:paraId="2BDD55FA" w14:textId="77777777" w:rsidR="00664CD6" w:rsidRPr="001B7C50" w:rsidRDefault="00664CD6" w:rsidP="00243C02">
            <w:pPr>
              <w:pStyle w:val="TAL"/>
              <w:rPr>
                <w:b/>
              </w:rPr>
            </w:pPr>
            <w:r w:rsidRPr="001B7C50">
              <w:t>&gt;&gt; defaultDS.priority2</w:t>
            </w:r>
          </w:p>
        </w:tc>
        <w:tc>
          <w:tcPr>
            <w:tcW w:w="1403" w:type="dxa"/>
            <w:shd w:val="clear" w:color="auto" w:fill="auto"/>
          </w:tcPr>
          <w:p w14:paraId="6538249F" w14:textId="77777777" w:rsidR="00664CD6" w:rsidRPr="001B7C50" w:rsidDel="00182EE7" w:rsidRDefault="00664CD6" w:rsidP="00243C02">
            <w:pPr>
              <w:pStyle w:val="TAC"/>
            </w:pPr>
            <w:r w:rsidRPr="001B7C50" w:rsidDel="00A863FD">
              <w:rPr>
                <w:rFonts w:eastAsia="DengXian"/>
              </w:rPr>
              <w:t>RW</w:t>
            </w:r>
          </w:p>
        </w:tc>
        <w:tc>
          <w:tcPr>
            <w:tcW w:w="1324" w:type="dxa"/>
          </w:tcPr>
          <w:p w14:paraId="35E1C892" w14:textId="77777777" w:rsidR="00664CD6" w:rsidRPr="001B7C50" w:rsidRDefault="00664CD6" w:rsidP="00243C02">
            <w:pPr>
              <w:pStyle w:val="TAC"/>
            </w:pPr>
            <w:r w:rsidRPr="001B7C50">
              <w:rPr>
                <w:rFonts w:eastAsia="DengXian"/>
              </w:rPr>
              <w:t>RW</w:t>
            </w:r>
          </w:p>
        </w:tc>
        <w:tc>
          <w:tcPr>
            <w:tcW w:w="2102" w:type="dxa"/>
            <w:shd w:val="clear" w:color="auto" w:fill="auto"/>
          </w:tcPr>
          <w:p w14:paraId="31D85697" w14:textId="77777777" w:rsidR="00664CD6" w:rsidRPr="001B7C50" w:rsidRDefault="00664CD6" w:rsidP="00243C02">
            <w:pPr>
              <w:pStyle w:val="TAC"/>
            </w:pPr>
            <w:r w:rsidRPr="001B7C50">
              <w:rPr>
                <w:rFonts w:eastAsia="DengXian"/>
                <w:lang w:eastAsia="fr-FR"/>
              </w:rPr>
              <w:t>IEEE Std 802.1AS [104] clause 14.2.6</w:t>
            </w:r>
          </w:p>
        </w:tc>
      </w:tr>
      <w:tr w:rsidR="00664CD6" w:rsidRPr="001B7C50" w14:paraId="2BE566E4" w14:textId="77777777" w:rsidTr="00664CD6">
        <w:trPr>
          <w:cantSplit/>
          <w:jc w:val="center"/>
        </w:trPr>
        <w:tc>
          <w:tcPr>
            <w:tcW w:w="4941" w:type="dxa"/>
            <w:shd w:val="clear" w:color="auto" w:fill="auto"/>
          </w:tcPr>
          <w:p w14:paraId="3F7D7677" w14:textId="77777777" w:rsidR="00664CD6" w:rsidRPr="001B7C50" w:rsidRDefault="00664CD6" w:rsidP="00243C02">
            <w:pPr>
              <w:pStyle w:val="TAL"/>
              <w:rPr>
                <w:b/>
              </w:rPr>
            </w:pPr>
            <w:r w:rsidRPr="001B7C50">
              <w:rPr>
                <w:lang w:eastAsia="fr-FR"/>
              </w:rPr>
              <w:t>&gt;&gt; defaultDS.timeSource</w:t>
            </w:r>
          </w:p>
        </w:tc>
        <w:tc>
          <w:tcPr>
            <w:tcW w:w="1403" w:type="dxa"/>
            <w:shd w:val="clear" w:color="auto" w:fill="auto"/>
          </w:tcPr>
          <w:p w14:paraId="4B3690BE" w14:textId="77777777" w:rsidR="00664CD6" w:rsidRPr="001B7C50" w:rsidDel="00182EE7" w:rsidRDefault="00664CD6" w:rsidP="00243C02">
            <w:pPr>
              <w:pStyle w:val="TAC"/>
            </w:pPr>
            <w:r w:rsidRPr="001B7C50">
              <w:rPr>
                <w:rFonts w:eastAsia="DengXian"/>
              </w:rPr>
              <w:t>RW</w:t>
            </w:r>
          </w:p>
        </w:tc>
        <w:tc>
          <w:tcPr>
            <w:tcW w:w="1324" w:type="dxa"/>
          </w:tcPr>
          <w:p w14:paraId="075B96E1" w14:textId="77777777" w:rsidR="00664CD6" w:rsidRPr="001B7C50" w:rsidRDefault="00664CD6" w:rsidP="00243C02">
            <w:pPr>
              <w:pStyle w:val="TAC"/>
            </w:pPr>
            <w:r w:rsidRPr="001B7C50">
              <w:rPr>
                <w:rFonts w:eastAsia="DengXian"/>
              </w:rPr>
              <w:t>RW</w:t>
            </w:r>
          </w:p>
        </w:tc>
        <w:tc>
          <w:tcPr>
            <w:tcW w:w="2102" w:type="dxa"/>
            <w:shd w:val="clear" w:color="auto" w:fill="auto"/>
          </w:tcPr>
          <w:p w14:paraId="5FB7DEA6" w14:textId="77777777" w:rsidR="00664CD6" w:rsidRPr="001B7C50" w:rsidRDefault="00664CD6" w:rsidP="00243C02">
            <w:pPr>
              <w:pStyle w:val="TAC"/>
            </w:pPr>
            <w:r w:rsidRPr="001B7C50">
              <w:rPr>
                <w:rFonts w:eastAsia="DengXian"/>
                <w:lang w:eastAsia="fr-FR"/>
              </w:rPr>
              <w:t>IEEE Std 802.1AS [104] clause 14.2.15</w:t>
            </w:r>
          </w:p>
        </w:tc>
      </w:tr>
      <w:tr w:rsidR="00664CD6" w:rsidRPr="001B7C50" w14:paraId="256AA8D7" w14:textId="77777777" w:rsidTr="00664CD6">
        <w:trPr>
          <w:cantSplit/>
          <w:jc w:val="center"/>
        </w:trPr>
        <w:tc>
          <w:tcPr>
            <w:tcW w:w="4941" w:type="dxa"/>
            <w:shd w:val="clear" w:color="auto" w:fill="auto"/>
          </w:tcPr>
          <w:p w14:paraId="1AA8F17A"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5E449515" w14:textId="77777777" w:rsidR="00664CD6" w:rsidRPr="001B7C50" w:rsidDel="00182EE7" w:rsidRDefault="00664CD6" w:rsidP="00243C02">
            <w:pPr>
              <w:pStyle w:val="TAC"/>
            </w:pPr>
            <w:r w:rsidRPr="001B7C50">
              <w:rPr>
                <w:rFonts w:eastAsia="DengXian"/>
              </w:rPr>
              <w:t>RW</w:t>
            </w:r>
          </w:p>
        </w:tc>
        <w:tc>
          <w:tcPr>
            <w:tcW w:w="1324" w:type="dxa"/>
          </w:tcPr>
          <w:p w14:paraId="08183693" w14:textId="77777777" w:rsidR="00664CD6" w:rsidRPr="001B7C50" w:rsidRDefault="00664CD6" w:rsidP="00243C02">
            <w:pPr>
              <w:pStyle w:val="TAC"/>
            </w:pPr>
            <w:r w:rsidRPr="001B7C50">
              <w:rPr>
                <w:rFonts w:eastAsia="DengXian"/>
              </w:rPr>
              <w:t>RW</w:t>
            </w:r>
          </w:p>
        </w:tc>
        <w:tc>
          <w:tcPr>
            <w:tcW w:w="2102" w:type="dxa"/>
            <w:shd w:val="clear" w:color="auto" w:fill="auto"/>
          </w:tcPr>
          <w:p w14:paraId="23F2671E" w14:textId="77777777" w:rsidR="00664CD6" w:rsidRPr="001B7C50" w:rsidRDefault="00664CD6" w:rsidP="00243C02">
            <w:pPr>
              <w:pStyle w:val="TAC"/>
            </w:pPr>
            <w:r w:rsidRPr="001B7C50">
              <w:rPr>
                <w:rFonts w:eastAsia="DengXian"/>
                <w:lang w:eastAsia="fr-FR"/>
              </w:rPr>
              <w:t>IEEE Std 802.1AS [104] clause 14.2.16</w:t>
            </w:r>
          </w:p>
        </w:tc>
      </w:tr>
      <w:tr w:rsidR="00664CD6" w:rsidRPr="001B7C50" w14:paraId="69002390" w14:textId="77777777" w:rsidTr="00664CD6">
        <w:trPr>
          <w:cantSplit/>
          <w:jc w:val="center"/>
        </w:trPr>
        <w:tc>
          <w:tcPr>
            <w:tcW w:w="4941" w:type="dxa"/>
            <w:shd w:val="clear" w:color="auto" w:fill="auto"/>
          </w:tcPr>
          <w:p w14:paraId="07DC09C4"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1F6F4686" w14:textId="77777777" w:rsidR="00664CD6" w:rsidRPr="001B7C50" w:rsidDel="00182EE7" w:rsidRDefault="00664CD6" w:rsidP="00243C02">
            <w:pPr>
              <w:pStyle w:val="TAC"/>
            </w:pPr>
            <w:r w:rsidRPr="001B7C50">
              <w:rPr>
                <w:rFonts w:eastAsia="DengXian"/>
              </w:rPr>
              <w:t>RW</w:t>
            </w:r>
          </w:p>
        </w:tc>
        <w:tc>
          <w:tcPr>
            <w:tcW w:w="1324" w:type="dxa"/>
          </w:tcPr>
          <w:p w14:paraId="0AF13D81" w14:textId="77777777" w:rsidR="00664CD6" w:rsidRPr="001B7C50" w:rsidRDefault="00664CD6" w:rsidP="00243C02">
            <w:pPr>
              <w:pStyle w:val="TAC"/>
            </w:pPr>
            <w:r w:rsidRPr="001B7C50">
              <w:rPr>
                <w:rFonts w:eastAsia="DengXian"/>
              </w:rPr>
              <w:t>RW</w:t>
            </w:r>
          </w:p>
        </w:tc>
        <w:tc>
          <w:tcPr>
            <w:tcW w:w="2102" w:type="dxa"/>
            <w:shd w:val="clear" w:color="auto" w:fill="auto"/>
          </w:tcPr>
          <w:p w14:paraId="63D12187" w14:textId="77777777" w:rsidR="00664CD6" w:rsidRPr="001B7C50" w:rsidRDefault="00664CD6" w:rsidP="00243C02">
            <w:pPr>
              <w:pStyle w:val="TAC"/>
            </w:pPr>
            <w:r w:rsidRPr="001B7C50">
              <w:rPr>
                <w:rFonts w:eastAsia="DengXian"/>
                <w:lang w:eastAsia="fr-FR"/>
              </w:rPr>
              <w:t>IEEE Std 802.1AS [104] clause 14.2.18</w:t>
            </w:r>
          </w:p>
        </w:tc>
      </w:tr>
      <w:tr w:rsidR="00664CD6" w:rsidRPr="001B7C50" w14:paraId="67702926" w14:textId="77777777" w:rsidTr="00664CD6">
        <w:trPr>
          <w:cantSplit/>
          <w:jc w:val="center"/>
        </w:trPr>
        <w:tc>
          <w:tcPr>
            <w:tcW w:w="4941" w:type="dxa"/>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r w:rsidRPr="001B7C50">
              <w:rPr>
                <w:lang w:eastAsia="fr-FR"/>
              </w:rPr>
              <w:t>defaultDS.externalPortConfigurationEnabled</w:t>
            </w:r>
          </w:p>
        </w:tc>
        <w:tc>
          <w:tcPr>
            <w:tcW w:w="1403" w:type="dxa"/>
            <w:shd w:val="clear" w:color="auto" w:fill="auto"/>
          </w:tcPr>
          <w:p w14:paraId="3E9E0F84" w14:textId="77777777" w:rsidR="00664CD6" w:rsidRPr="001B7C50" w:rsidDel="00182EE7" w:rsidRDefault="00664CD6" w:rsidP="00243C02">
            <w:pPr>
              <w:pStyle w:val="TAC"/>
            </w:pPr>
            <w:r w:rsidRPr="001B7C50" w:rsidDel="00A863FD">
              <w:rPr>
                <w:rFonts w:eastAsia="DengXian"/>
              </w:rPr>
              <w:t>RW</w:t>
            </w:r>
          </w:p>
        </w:tc>
        <w:tc>
          <w:tcPr>
            <w:tcW w:w="1324" w:type="dxa"/>
          </w:tcPr>
          <w:p w14:paraId="50C614DE" w14:textId="77777777" w:rsidR="00664CD6" w:rsidRPr="001B7C50" w:rsidRDefault="00664CD6" w:rsidP="00243C02">
            <w:pPr>
              <w:pStyle w:val="TAC"/>
            </w:pPr>
            <w:r w:rsidRPr="001B7C50">
              <w:rPr>
                <w:rFonts w:eastAsia="DengXian"/>
              </w:rPr>
              <w:t>RW</w:t>
            </w:r>
          </w:p>
        </w:tc>
        <w:tc>
          <w:tcPr>
            <w:tcW w:w="2102" w:type="dxa"/>
            <w:shd w:val="clear" w:color="auto" w:fill="auto"/>
          </w:tcPr>
          <w:p w14:paraId="5A1B614A"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4E2A33FB" w14:textId="77777777" w:rsidTr="00664CD6">
        <w:trPr>
          <w:cantSplit/>
          <w:jc w:val="center"/>
        </w:trPr>
        <w:tc>
          <w:tcPr>
            <w:tcW w:w="4941" w:type="dxa"/>
            <w:shd w:val="clear" w:color="auto" w:fill="auto"/>
          </w:tcPr>
          <w:p w14:paraId="54E78BC4"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51E9CCCC" w14:textId="77777777" w:rsidR="00664CD6" w:rsidRPr="001B7C50" w:rsidDel="00182EE7" w:rsidRDefault="00664CD6" w:rsidP="00243C02">
            <w:pPr>
              <w:pStyle w:val="TAC"/>
            </w:pPr>
            <w:r w:rsidRPr="001B7C50" w:rsidDel="00A863FD">
              <w:rPr>
                <w:rFonts w:eastAsia="DengXian"/>
              </w:rPr>
              <w:t>RW</w:t>
            </w:r>
          </w:p>
        </w:tc>
        <w:tc>
          <w:tcPr>
            <w:tcW w:w="1324" w:type="dxa"/>
          </w:tcPr>
          <w:p w14:paraId="11628BD9" w14:textId="77777777" w:rsidR="00664CD6" w:rsidRPr="001B7C50" w:rsidRDefault="00664CD6" w:rsidP="00243C02">
            <w:pPr>
              <w:pStyle w:val="TAC"/>
            </w:pPr>
            <w:r w:rsidRPr="001B7C50">
              <w:rPr>
                <w:rFonts w:eastAsia="DengXian"/>
              </w:rPr>
              <w:t>RW</w:t>
            </w:r>
          </w:p>
        </w:tc>
        <w:tc>
          <w:tcPr>
            <w:tcW w:w="2102" w:type="dxa"/>
            <w:shd w:val="clear" w:color="auto" w:fill="auto"/>
          </w:tcPr>
          <w:p w14:paraId="0C9BC03A" w14:textId="77777777" w:rsidR="00664CD6" w:rsidRPr="001B7C50" w:rsidRDefault="00664CD6" w:rsidP="00243C02">
            <w:pPr>
              <w:pStyle w:val="TAC"/>
            </w:pPr>
            <w:r w:rsidRPr="001B7C50">
              <w:rPr>
                <w:rFonts w:eastAsia="DengXian"/>
                <w:lang w:eastAsia="fr-FR"/>
              </w:rPr>
              <w:t>IEEE Std 802.1AS [104] clause 14.2.19</w:t>
            </w:r>
          </w:p>
        </w:tc>
      </w:tr>
      <w:tr w:rsidR="00664CD6" w:rsidRPr="001B7C50" w14:paraId="52A87157" w14:textId="77777777" w:rsidTr="00664CD6">
        <w:trPr>
          <w:cantSplit/>
          <w:jc w:val="center"/>
        </w:trPr>
        <w:tc>
          <w:tcPr>
            <w:tcW w:w="4941" w:type="dxa"/>
            <w:shd w:val="clear" w:color="auto" w:fill="auto"/>
          </w:tcPr>
          <w:p w14:paraId="441905E4" w14:textId="77777777" w:rsidR="00664CD6" w:rsidRPr="001B7C50" w:rsidRDefault="00664CD6" w:rsidP="00243C02">
            <w:pPr>
              <w:pStyle w:val="TAL"/>
              <w:rPr>
                <w:b/>
              </w:rPr>
            </w:pPr>
            <w:r w:rsidRPr="001B7C50">
              <w:rPr>
                <w:lang w:eastAsia="fr-FR"/>
              </w:rPr>
              <w:t>&gt;&gt; timePropertiesDS.currentUtcOffset</w:t>
            </w:r>
          </w:p>
        </w:tc>
        <w:tc>
          <w:tcPr>
            <w:tcW w:w="1403" w:type="dxa"/>
            <w:shd w:val="clear" w:color="auto" w:fill="auto"/>
          </w:tcPr>
          <w:p w14:paraId="0F03D047" w14:textId="77777777" w:rsidR="00664CD6" w:rsidRPr="001B7C50" w:rsidDel="00182EE7" w:rsidRDefault="00664CD6" w:rsidP="00243C02">
            <w:pPr>
              <w:pStyle w:val="TAC"/>
            </w:pPr>
            <w:r w:rsidRPr="001B7C50">
              <w:rPr>
                <w:rFonts w:eastAsia="DengXian"/>
              </w:rPr>
              <w:t>RW</w:t>
            </w:r>
          </w:p>
        </w:tc>
        <w:tc>
          <w:tcPr>
            <w:tcW w:w="1324" w:type="dxa"/>
          </w:tcPr>
          <w:p w14:paraId="2059DC1B" w14:textId="77777777" w:rsidR="00664CD6" w:rsidRPr="001B7C50" w:rsidRDefault="00664CD6" w:rsidP="00243C02">
            <w:pPr>
              <w:pStyle w:val="TAC"/>
            </w:pPr>
            <w:r w:rsidRPr="001B7C50">
              <w:rPr>
                <w:rFonts w:eastAsia="DengXian"/>
              </w:rPr>
              <w:t>RW</w:t>
            </w:r>
          </w:p>
        </w:tc>
        <w:tc>
          <w:tcPr>
            <w:tcW w:w="2102" w:type="dxa"/>
            <w:shd w:val="clear" w:color="auto" w:fill="auto"/>
          </w:tcPr>
          <w:p w14:paraId="325DC702" w14:textId="77777777" w:rsidR="00664CD6" w:rsidRPr="001B7C50" w:rsidRDefault="00664CD6" w:rsidP="00243C02">
            <w:pPr>
              <w:pStyle w:val="TAC"/>
            </w:pPr>
            <w:r w:rsidRPr="001B7C50">
              <w:rPr>
                <w:rFonts w:eastAsia="DengXian"/>
                <w:lang w:eastAsia="fr-FR"/>
              </w:rPr>
              <w:t>IEEE Std 802.1AS [104] clause 14.5.2</w:t>
            </w:r>
          </w:p>
        </w:tc>
      </w:tr>
      <w:tr w:rsidR="00664CD6" w:rsidRPr="001B7C50" w14:paraId="3F0ECB86" w14:textId="77777777" w:rsidTr="00664CD6">
        <w:trPr>
          <w:cantSplit/>
          <w:jc w:val="center"/>
        </w:trPr>
        <w:tc>
          <w:tcPr>
            <w:tcW w:w="4941" w:type="dxa"/>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shd w:val="clear" w:color="auto" w:fill="auto"/>
          </w:tcPr>
          <w:p w14:paraId="5D49870C" w14:textId="77777777" w:rsidR="00664CD6" w:rsidRPr="001B7C50" w:rsidDel="00182EE7" w:rsidRDefault="00664CD6" w:rsidP="00243C02">
            <w:pPr>
              <w:pStyle w:val="TAC"/>
            </w:pPr>
          </w:p>
        </w:tc>
        <w:tc>
          <w:tcPr>
            <w:tcW w:w="1324" w:type="dxa"/>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cantSplit/>
          <w:jc w:val="center"/>
        </w:trPr>
        <w:tc>
          <w:tcPr>
            <w:tcW w:w="4941" w:type="dxa"/>
            <w:shd w:val="clear" w:color="auto" w:fill="auto"/>
          </w:tcPr>
          <w:p w14:paraId="35A2AEF1" w14:textId="77777777" w:rsidR="00664CD6" w:rsidRPr="001B7C50" w:rsidRDefault="00664CD6" w:rsidP="00243C02">
            <w:pPr>
              <w:pStyle w:val="TAL"/>
              <w:rPr>
                <w:b/>
              </w:rPr>
            </w:pPr>
            <w:r w:rsidRPr="001B7C50">
              <w:rPr>
                <w:b/>
              </w:rPr>
              <w:lastRenderedPageBreak/>
              <w:t>&gt; Time synchronization information for each DS-TT port</w:t>
            </w:r>
          </w:p>
        </w:tc>
        <w:tc>
          <w:tcPr>
            <w:tcW w:w="1403" w:type="dxa"/>
            <w:shd w:val="clear" w:color="auto" w:fill="auto"/>
          </w:tcPr>
          <w:p w14:paraId="3D1E3688" w14:textId="77777777" w:rsidR="00664CD6" w:rsidRPr="001B7C50" w:rsidDel="00182EE7" w:rsidRDefault="00664CD6" w:rsidP="00243C02">
            <w:pPr>
              <w:pStyle w:val="TAC"/>
            </w:pPr>
          </w:p>
        </w:tc>
        <w:tc>
          <w:tcPr>
            <w:tcW w:w="1324" w:type="dxa"/>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cantSplit/>
          <w:jc w:val="center"/>
        </w:trPr>
        <w:tc>
          <w:tcPr>
            <w:tcW w:w="4941" w:type="dxa"/>
            <w:shd w:val="clear" w:color="auto" w:fill="auto"/>
          </w:tcPr>
          <w:p w14:paraId="11613C82" w14:textId="77777777" w:rsidR="00664CD6" w:rsidRPr="001B7C50" w:rsidRDefault="00664CD6" w:rsidP="00243C02">
            <w:pPr>
              <w:pStyle w:val="TAL"/>
              <w:rPr>
                <w:b/>
              </w:rPr>
            </w:pPr>
            <w:r w:rsidRPr="001B7C50">
              <w:t>&gt; DS-TT port number</w:t>
            </w:r>
          </w:p>
        </w:tc>
        <w:tc>
          <w:tcPr>
            <w:tcW w:w="1403" w:type="dxa"/>
            <w:shd w:val="clear" w:color="auto" w:fill="auto"/>
          </w:tcPr>
          <w:p w14:paraId="5A5B0CE9" w14:textId="77777777" w:rsidR="00664CD6" w:rsidRPr="001B7C50" w:rsidDel="00182EE7" w:rsidRDefault="00664CD6" w:rsidP="00243C02">
            <w:pPr>
              <w:pStyle w:val="TAC"/>
            </w:pPr>
            <w:r w:rsidRPr="001B7C50">
              <w:t>RW</w:t>
            </w:r>
          </w:p>
        </w:tc>
        <w:tc>
          <w:tcPr>
            <w:tcW w:w="1324" w:type="dxa"/>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cantSplit/>
          <w:jc w:val="center"/>
        </w:trPr>
        <w:tc>
          <w:tcPr>
            <w:tcW w:w="4941" w:type="dxa"/>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shd w:val="clear" w:color="auto" w:fill="auto"/>
          </w:tcPr>
          <w:p w14:paraId="271BBFEA" w14:textId="77777777" w:rsidR="00664CD6" w:rsidRPr="001B7C50" w:rsidRDefault="00664CD6" w:rsidP="00243C02">
            <w:pPr>
              <w:pStyle w:val="TAC"/>
            </w:pPr>
          </w:p>
        </w:tc>
        <w:tc>
          <w:tcPr>
            <w:tcW w:w="1324" w:type="dxa"/>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cantSplit/>
          <w:jc w:val="center"/>
        </w:trPr>
        <w:tc>
          <w:tcPr>
            <w:tcW w:w="4941" w:type="dxa"/>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shd w:val="clear" w:color="auto" w:fill="auto"/>
          </w:tcPr>
          <w:p w14:paraId="72D0E10C" w14:textId="77777777" w:rsidR="00664CD6" w:rsidRPr="001B7C50" w:rsidRDefault="00664CD6" w:rsidP="00243C02">
            <w:pPr>
              <w:pStyle w:val="TAC"/>
            </w:pPr>
            <w:r w:rsidRPr="001B7C50">
              <w:t>RW</w:t>
            </w:r>
          </w:p>
        </w:tc>
        <w:tc>
          <w:tcPr>
            <w:tcW w:w="1324" w:type="dxa"/>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cantSplit/>
          <w:jc w:val="center"/>
        </w:trPr>
        <w:tc>
          <w:tcPr>
            <w:tcW w:w="4941" w:type="dxa"/>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shd w:val="clear" w:color="auto" w:fill="auto"/>
          </w:tcPr>
          <w:p w14:paraId="4FA3E11B" w14:textId="77777777" w:rsidR="00664CD6" w:rsidRPr="001B7C50" w:rsidRDefault="00664CD6" w:rsidP="00243C02">
            <w:pPr>
              <w:pStyle w:val="TAC"/>
            </w:pPr>
            <w:r w:rsidRPr="001B7C50" w:rsidDel="00A863FD">
              <w:t>RW</w:t>
            </w:r>
          </w:p>
        </w:tc>
        <w:tc>
          <w:tcPr>
            <w:tcW w:w="1324" w:type="dxa"/>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cantSplit/>
          <w:jc w:val="center"/>
        </w:trPr>
        <w:tc>
          <w:tcPr>
            <w:tcW w:w="4941" w:type="dxa"/>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Std 1588 [126] data sets (NOTE 15)</w:t>
            </w:r>
          </w:p>
        </w:tc>
        <w:tc>
          <w:tcPr>
            <w:tcW w:w="1403" w:type="dxa"/>
            <w:shd w:val="clear" w:color="auto" w:fill="auto"/>
          </w:tcPr>
          <w:p w14:paraId="4E0F9135" w14:textId="77777777" w:rsidR="00664CD6" w:rsidRPr="001B7C50" w:rsidDel="00A863FD" w:rsidRDefault="00664CD6" w:rsidP="00243C02">
            <w:pPr>
              <w:pStyle w:val="TAC"/>
            </w:pPr>
          </w:p>
        </w:tc>
        <w:tc>
          <w:tcPr>
            <w:tcW w:w="1324" w:type="dxa"/>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cantSplit/>
          <w:jc w:val="center"/>
        </w:trPr>
        <w:tc>
          <w:tcPr>
            <w:tcW w:w="4941" w:type="dxa"/>
            <w:shd w:val="clear" w:color="auto" w:fill="auto"/>
          </w:tcPr>
          <w:p w14:paraId="715877C1"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Std 1588 [126] clause 8.2.15.2.1</w:t>
            </w:r>
          </w:p>
        </w:tc>
      </w:tr>
      <w:tr w:rsidR="00664CD6" w:rsidRPr="001B7C50" w14:paraId="4FC256F0" w14:textId="77777777" w:rsidTr="00664CD6">
        <w:trPr>
          <w:cantSplit/>
          <w:jc w:val="center"/>
        </w:trPr>
        <w:tc>
          <w:tcPr>
            <w:tcW w:w="4941" w:type="dxa"/>
            <w:shd w:val="clear" w:color="auto" w:fill="auto"/>
          </w:tcPr>
          <w:p w14:paraId="511D22BA"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Std 1588 [126] clause 8.2.15.3.1</w:t>
            </w:r>
          </w:p>
        </w:tc>
      </w:tr>
      <w:tr w:rsidR="00664CD6" w:rsidRPr="001B7C50" w14:paraId="5F90E2F9" w14:textId="77777777" w:rsidTr="00664CD6">
        <w:trPr>
          <w:cantSplit/>
          <w:jc w:val="center"/>
        </w:trPr>
        <w:tc>
          <w:tcPr>
            <w:tcW w:w="4941" w:type="dxa"/>
            <w:shd w:val="clear" w:color="auto" w:fill="auto"/>
          </w:tcPr>
          <w:p w14:paraId="6D8E09EE" w14:textId="77777777" w:rsidR="00664CD6" w:rsidRPr="001B7C50" w:rsidRDefault="00664CD6" w:rsidP="00243C02">
            <w:pPr>
              <w:pStyle w:val="TAL"/>
              <w:rPr>
                <w:lang w:eastAsia="fr-FR"/>
              </w:rPr>
            </w:pPr>
            <w:r w:rsidRPr="001B7C50">
              <w:rPr>
                <w:lang w:eastAsia="fr-FR"/>
              </w:rPr>
              <w:t>&gt;&gt; portDS.logMinDelayReqInterval</w:t>
            </w:r>
          </w:p>
        </w:tc>
        <w:tc>
          <w:tcPr>
            <w:tcW w:w="1403" w:type="dxa"/>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Std 1588 [126] clause 8.2.15.3.2</w:t>
            </w:r>
          </w:p>
        </w:tc>
      </w:tr>
      <w:tr w:rsidR="00664CD6" w:rsidRPr="001B7C50" w14:paraId="09C69CEC" w14:textId="77777777" w:rsidTr="00664CD6">
        <w:trPr>
          <w:cantSplit/>
          <w:jc w:val="center"/>
        </w:trPr>
        <w:tc>
          <w:tcPr>
            <w:tcW w:w="4941" w:type="dxa"/>
            <w:shd w:val="clear" w:color="auto" w:fill="auto"/>
          </w:tcPr>
          <w:p w14:paraId="54604724" w14:textId="77777777" w:rsidR="00664CD6" w:rsidRPr="001B7C50" w:rsidRDefault="00664CD6" w:rsidP="00243C02">
            <w:pPr>
              <w:pStyle w:val="TAL"/>
              <w:rPr>
                <w:lang w:eastAsia="fr-FR"/>
              </w:rPr>
            </w:pPr>
            <w:r w:rsidRPr="001B7C50">
              <w:rPr>
                <w:lang w:eastAsia="fr-FR"/>
              </w:rPr>
              <w:t>&gt;&gt; portDS.logAnnounceInterval</w:t>
            </w:r>
          </w:p>
        </w:tc>
        <w:tc>
          <w:tcPr>
            <w:tcW w:w="1403" w:type="dxa"/>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Std 1588 [126] clause 8.2.15.4.1</w:t>
            </w:r>
          </w:p>
        </w:tc>
      </w:tr>
      <w:tr w:rsidR="00664CD6" w:rsidRPr="001B7C50" w14:paraId="015DADBE" w14:textId="77777777" w:rsidTr="00664CD6">
        <w:trPr>
          <w:cantSplit/>
          <w:jc w:val="center"/>
        </w:trPr>
        <w:tc>
          <w:tcPr>
            <w:tcW w:w="4941" w:type="dxa"/>
            <w:shd w:val="clear" w:color="auto" w:fill="auto"/>
          </w:tcPr>
          <w:p w14:paraId="237EAD8D"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Std 1588 [126] clause 8.2.15.4.2</w:t>
            </w:r>
          </w:p>
        </w:tc>
      </w:tr>
      <w:tr w:rsidR="00664CD6" w:rsidRPr="001B7C50" w14:paraId="70E69171" w14:textId="77777777" w:rsidTr="00664CD6">
        <w:trPr>
          <w:cantSplit/>
          <w:jc w:val="center"/>
        </w:trPr>
        <w:tc>
          <w:tcPr>
            <w:tcW w:w="4941" w:type="dxa"/>
            <w:shd w:val="clear" w:color="auto" w:fill="auto"/>
          </w:tcPr>
          <w:p w14:paraId="01DF086D" w14:textId="77777777" w:rsidR="00664CD6" w:rsidRPr="001B7C50" w:rsidRDefault="00664CD6" w:rsidP="00243C02">
            <w:pPr>
              <w:pStyle w:val="TAL"/>
              <w:rPr>
                <w:lang w:eastAsia="fr-FR"/>
              </w:rPr>
            </w:pPr>
            <w:r w:rsidRPr="001B7C50">
              <w:rPr>
                <w:lang w:eastAsia="fr-FR"/>
              </w:rPr>
              <w:t>&gt;&gt; portDS.logSyncInterval</w:t>
            </w:r>
          </w:p>
        </w:tc>
        <w:tc>
          <w:tcPr>
            <w:tcW w:w="1403" w:type="dxa"/>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Std 1588 [126] clause 8.2.15.4.3</w:t>
            </w:r>
          </w:p>
        </w:tc>
      </w:tr>
      <w:tr w:rsidR="00664CD6" w:rsidRPr="001B7C50" w14:paraId="4270AB4B" w14:textId="77777777" w:rsidTr="00664CD6">
        <w:trPr>
          <w:cantSplit/>
          <w:jc w:val="center"/>
        </w:trPr>
        <w:tc>
          <w:tcPr>
            <w:tcW w:w="4941" w:type="dxa"/>
            <w:shd w:val="clear" w:color="auto" w:fill="auto"/>
          </w:tcPr>
          <w:p w14:paraId="58668D7E"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Std 1588 [126] clause 8.2.15.4.4</w:t>
            </w:r>
          </w:p>
        </w:tc>
      </w:tr>
      <w:tr w:rsidR="00664CD6" w:rsidRPr="001B7C50" w14:paraId="6AF8B754" w14:textId="77777777" w:rsidTr="00664CD6">
        <w:trPr>
          <w:cantSplit/>
          <w:jc w:val="center"/>
        </w:trPr>
        <w:tc>
          <w:tcPr>
            <w:tcW w:w="4941" w:type="dxa"/>
            <w:shd w:val="clear" w:color="auto" w:fill="auto"/>
          </w:tcPr>
          <w:p w14:paraId="77683F00" w14:textId="77777777" w:rsidR="00664CD6" w:rsidRPr="001B7C50" w:rsidRDefault="00664CD6" w:rsidP="00243C02">
            <w:pPr>
              <w:pStyle w:val="TAL"/>
              <w:rPr>
                <w:lang w:eastAsia="fr-FR"/>
              </w:rPr>
            </w:pPr>
            <w:r w:rsidRPr="001B7C50">
              <w:rPr>
                <w:lang w:eastAsia="fr-FR"/>
              </w:rPr>
              <w:t>&gt;&gt; portDS.logMinPdelayReqInterval</w:t>
            </w:r>
          </w:p>
        </w:tc>
        <w:tc>
          <w:tcPr>
            <w:tcW w:w="1403" w:type="dxa"/>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Std 1588 [126] clause 8.2.15.4.5</w:t>
            </w:r>
          </w:p>
        </w:tc>
      </w:tr>
      <w:tr w:rsidR="00664CD6" w:rsidRPr="001B7C50" w14:paraId="1A2C9746" w14:textId="77777777" w:rsidTr="00664CD6">
        <w:trPr>
          <w:cantSplit/>
          <w:jc w:val="center"/>
        </w:trPr>
        <w:tc>
          <w:tcPr>
            <w:tcW w:w="4941" w:type="dxa"/>
            <w:shd w:val="clear" w:color="auto" w:fill="auto"/>
          </w:tcPr>
          <w:p w14:paraId="629E0354"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Std 1588 [126] clause 8.2.15.4.6</w:t>
            </w:r>
          </w:p>
        </w:tc>
      </w:tr>
      <w:tr w:rsidR="00664CD6" w:rsidRPr="001B7C50" w14:paraId="683DC609" w14:textId="77777777" w:rsidTr="00664CD6">
        <w:trPr>
          <w:cantSplit/>
          <w:jc w:val="center"/>
        </w:trPr>
        <w:tc>
          <w:tcPr>
            <w:tcW w:w="4941" w:type="dxa"/>
            <w:shd w:val="clear" w:color="auto" w:fill="auto"/>
          </w:tcPr>
          <w:p w14:paraId="3BB425AE"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Std 1588 [126] clause 8.2.15.4.7</w:t>
            </w:r>
          </w:p>
        </w:tc>
      </w:tr>
      <w:tr w:rsidR="00664CD6" w:rsidRPr="001B7C50" w14:paraId="046CA881" w14:textId="77777777" w:rsidTr="00664CD6">
        <w:trPr>
          <w:cantSplit/>
          <w:jc w:val="center"/>
        </w:trPr>
        <w:tc>
          <w:tcPr>
            <w:tcW w:w="4941" w:type="dxa"/>
            <w:shd w:val="clear" w:color="auto" w:fill="auto"/>
          </w:tcPr>
          <w:p w14:paraId="24E3429A"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Std 1588 [126] clause 8.2.15.4.8</w:t>
            </w:r>
          </w:p>
        </w:tc>
      </w:tr>
      <w:tr w:rsidR="00664CD6" w:rsidRPr="001B7C50" w14:paraId="26AC27DC" w14:textId="77777777" w:rsidTr="00664CD6">
        <w:trPr>
          <w:cantSplit/>
          <w:jc w:val="center"/>
        </w:trPr>
        <w:tc>
          <w:tcPr>
            <w:tcW w:w="4941" w:type="dxa"/>
            <w:shd w:val="clear" w:color="auto" w:fill="auto"/>
          </w:tcPr>
          <w:p w14:paraId="5788FF1B" w14:textId="77777777" w:rsidR="00664CD6" w:rsidRPr="001B7C50" w:rsidRDefault="00664CD6" w:rsidP="00243C02">
            <w:pPr>
              <w:pStyle w:val="TAL"/>
              <w:rPr>
                <w:lang w:eastAsia="fr-FR"/>
              </w:rPr>
            </w:pPr>
            <w:r w:rsidRPr="001B7C50">
              <w:rPr>
                <w:lang w:eastAsia="fr-FR"/>
              </w:rPr>
              <w:t>&gt;&gt; portDS.portEnable</w:t>
            </w:r>
          </w:p>
        </w:tc>
        <w:tc>
          <w:tcPr>
            <w:tcW w:w="1403" w:type="dxa"/>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Std 1588 [126] clause 8.2.15.5.1</w:t>
            </w:r>
          </w:p>
        </w:tc>
      </w:tr>
      <w:tr w:rsidR="00664CD6" w:rsidRPr="001B7C50" w14:paraId="6A4241E2" w14:textId="77777777" w:rsidTr="00664CD6">
        <w:trPr>
          <w:cantSplit/>
          <w:jc w:val="center"/>
        </w:trPr>
        <w:tc>
          <w:tcPr>
            <w:tcW w:w="4941" w:type="dxa"/>
            <w:shd w:val="clear" w:color="auto" w:fill="auto"/>
          </w:tcPr>
          <w:p w14:paraId="3581DD11"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Std 1588 [126] clause 15.5.3.7.15.1</w:t>
            </w:r>
          </w:p>
        </w:tc>
      </w:tr>
      <w:tr w:rsidR="00664CD6" w:rsidRPr="001B7C50" w14:paraId="6523C511" w14:textId="77777777" w:rsidTr="00664CD6">
        <w:trPr>
          <w:cantSplit/>
          <w:jc w:val="center"/>
        </w:trPr>
        <w:tc>
          <w:tcPr>
            <w:tcW w:w="4941" w:type="dxa"/>
            <w:shd w:val="clear" w:color="auto" w:fill="auto"/>
          </w:tcPr>
          <w:p w14:paraId="0AE67C0F" w14:textId="77777777" w:rsidR="00664CD6" w:rsidRPr="001B7C50" w:rsidRDefault="00664CD6" w:rsidP="00243C02">
            <w:pPr>
              <w:pStyle w:val="TAL"/>
              <w:rPr>
                <w:lang w:eastAsia="fr-FR"/>
              </w:rPr>
            </w:pPr>
            <w:r w:rsidRPr="001B7C50">
              <w:rPr>
                <w:b/>
                <w:bCs/>
                <w:lang w:eastAsia="fr-FR"/>
              </w:rPr>
              <w:t>IEEE Std 802.1AS [104] data sets (NOTE 15)</w:t>
            </w:r>
          </w:p>
        </w:tc>
        <w:tc>
          <w:tcPr>
            <w:tcW w:w="1403" w:type="dxa"/>
            <w:shd w:val="clear" w:color="auto" w:fill="auto"/>
          </w:tcPr>
          <w:p w14:paraId="4731EFB7" w14:textId="77777777" w:rsidR="00664CD6" w:rsidRPr="001B7C50" w:rsidRDefault="00664CD6" w:rsidP="00243C02">
            <w:pPr>
              <w:pStyle w:val="TAC"/>
              <w:rPr>
                <w:lang w:eastAsia="fr-FR"/>
              </w:rPr>
            </w:pPr>
          </w:p>
        </w:tc>
        <w:tc>
          <w:tcPr>
            <w:tcW w:w="1324" w:type="dxa"/>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cantSplit/>
          <w:jc w:val="center"/>
        </w:trPr>
        <w:tc>
          <w:tcPr>
            <w:tcW w:w="4941" w:type="dxa"/>
            <w:shd w:val="clear" w:color="auto" w:fill="auto"/>
          </w:tcPr>
          <w:p w14:paraId="284C0148"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IEEE Std 802.1AS [104] clause 14.8.2</w:t>
            </w:r>
          </w:p>
        </w:tc>
      </w:tr>
      <w:tr w:rsidR="00664CD6" w:rsidRPr="001B7C50" w14:paraId="331301BE" w14:textId="77777777" w:rsidTr="00664CD6">
        <w:trPr>
          <w:cantSplit/>
          <w:jc w:val="center"/>
        </w:trPr>
        <w:tc>
          <w:tcPr>
            <w:tcW w:w="4941" w:type="dxa"/>
            <w:shd w:val="clear" w:color="auto" w:fill="auto"/>
          </w:tcPr>
          <w:p w14:paraId="1C8B41C3"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IEEE Std 802.1AS [104] clause 14.8.3</w:t>
            </w:r>
          </w:p>
        </w:tc>
      </w:tr>
      <w:tr w:rsidR="00664CD6" w:rsidRPr="001B7C50" w14:paraId="087BE5CA" w14:textId="77777777" w:rsidTr="00664CD6">
        <w:trPr>
          <w:cantSplit/>
          <w:jc w:val="center"/>
        </w:trPr>
        <w:tc>
          <w:tcPr>
            <w:tcW w:w="4941" w:type="dxa"/>
            <w:shd w:val="clear" w:color="auto" w:fill="auto"/>
          </w:tcPr>
          <w:p w14:paraId="7B36A957" w14:textId="77777777" w:rsidR="00664CD6" w:rsidRPr="001B7C50" w:rsidRDefault="00664CD6" w:rsidP="00243C02">
            <w:pPr>
              <w:pStyle w:val="TAL"/>
              <w:rPr>
                <w:lang w:eastAsia="fr-FR"/>
              </w:rPr>
            </w:pPr>
            <w:r w:rsidRPr="001B7C50">
              <w:rPr>
                <w:lang w:eastAsia="fr-FR"/>
              </w:rPr>
              <w:t>&gt;&gt; portDS.ptpPortEnabled</w:t>
            </w:r>
          </w:p>
        </w:tc>
        <w:tc>
          <w:tcPr>
            <w:tcW w:w="1403" w:type="dxa"/>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IEEE Std 802.1AS [104] clause 14.8.4</w:t>
            </w:r>
          </w:p>
        </w:tc>
      </w:tr>
      <w:tr w:rsidR="00664CD6" w:rsidRPr="001B7C50" w14:paraId="0960EE62" w14:textId="77777777" w:rsidTr="00664CD6">
        <w:trPr>
          <w:cantSplit/>
          <w:jc w:val="center"/>
        </w:trPr>
        <w:tc>
          <w:tcPr>
            <w:tcW w:w="4941" w:type="dxa"/>
            <w:shd w:val="clear" w:color="auto" w:fill="auto"/>
          </w:tcPr>
          <w:p w14:paraId="142B1957"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IEEE Std 802.1AS [104] clause 14.8.5</w:t>
            </w:r>
          </w:p>
        </w:tc>
      </w:tr>
      <w:tr w:rsidR="00664CD6" w:rsidRPr="001B7C50" w14:paraId="70392658" w14:textId="77777777" w:rsidTr="00664CD6">
        <w:trPr>
          <w:cantSplit/>
          <w:jc w:val="center"/>
        </w:trPr>
        <w:tc>
          <w:tcPr>
            <w:tcW w:w="4941" w:type="dxa"/>
            <w:shd w:val="clear" w:color="auto" w:fill="auto"/>
          </w:tcPr>
          <w:p w14:paraId="66A5D9C0" w14:textId="77777777" w:rsidR="00664CD6" w:rsidRPr="001B7C50" w:rsidRDefault="00664CD6" w:rsidP="00243C02">
            <w:pPr>
              <w:pStyle w:val="TAL"/>
              <w:rPr>
                <w:lang w:eastAsia="fr-FR"/>
              </w:rPr>
            </w:pPr>
            <w:r w:rsidRPr="001B7C50">
              <w:rPr>
                <w:lang w:eastAsia="fr-FR"/>
              </w:rPr>
              <w:t>&gt;&gt; portDS.isMeasuringDelay</w:t>
            </w:r>
          </w:p>
        </w:tc>
        <w:tc>
          <w:tcPr>
            <w:tcW w:w="1403" w:type="dxa"/>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IEEE Std 802.1AS [104] clause 14.8.6</w:t>
            </w:r>
          </w:p>
        </w:tc>
      </w:tr>
      <w:tr w:rsidR="00664CD6" w:rsidRPr="001B7C50" w14:paraId="22E573AB" w14:textId="77777777" w:rsidTr="00664CD6">
        <w:trPr>
          <w:cantSplit/>
          <w:jc w:val="center"/>
        </w:trPr>
        <w:tc>
          <w:tcPr>
            <w:tcW w:w="4941" w:type="dxa"/>
            <w:shd w:val="clear" w:color="auto" w:fill="auto"/>
          </w:tcPr>
          <w:p w14:paraId="5B80F6AD" w14:textId="77777777" w:rsidR="00664CD6" w:rsidRPr="001B7C50" w:rsidRDefault="00664CD6" w:rsidP="00243C02">
            <w:pPr>
              <w:pStyle w:val="TAL"/>
              <w:rPr>
                <w:lang w:eastAsia="fr-FR"/>
              </w:rPr>
            </w:pPr>
            <w:r w:rsidRPr="001B7C50">
              <w:rPr>
                <w:lang w:eastAsia="fr-FR"/>
              </w:rPr>
              <w:t>&gt;&gt; portDS.asCapable</w:t>
            </w:r>
          </w:p>
        </w:tc>
        <w:tc>
          <w:tcPr>
            <w:tcW w:w="1403" w:type="dxa"/>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IEEE Std 802.1AS [104] clause 14.8.7</w:t>
            </w:r>
          </w:p>
        </w:tc>
      </w:tr>
      <w:tr w:rsidR="00664CD6" w:rsidRPr="001B7C50" w14:paraId="589316BA" w14:textId="77777777" w:rsidTr="00664CD6">
        <w:trPr>
          <w:cantSplit/>
          <w:jc w:val="center"/>
        </w:trPr>
        <w:tc>
          <w:tcPr>
            <w:tcW w:w="4941" w:type="dxa"/>
            <w:shd w:val="clear" w:color="auto" w:fill="auto"/>
          </w:tcPr>
          <w:p w14:paraId="57931C3F" w14:textId="77777777" w:rsidR="00664CD6" w:rsidRPr="001B7C50" w:rsidRDefault="00664CD6" w:rsidP="00243C02">
            <w:pPr>
              <w:pStyle w:val="TAL"/>
              <w:rPr>
                <w:lang w:eastAsia="fr-FR"/>
              </w:rPr>
            </w:pPr>
            <w:r w:rsidRPr="001B7C50">
              <w:rPr>
                <w:lang w:eastAsia="fr-FR"/>
              </w:rPr>
              <w:t>&gt;&gt; portDS.meanLinkDelay</w:t>
            </w:r>
          </w:p>
        </w:tc>
        <w:tc>
          <w:tcPr>
            <w:tcW w:w="1403" w:type="dxa"/>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IEEE Std 802.1AS [104] clause 14.8.8</w:t>
            </w:r>
          </w:p>
        </w:tc>
      </w:tr>
      <w:tr w:rsidR="00664CD6" w:rsidRPr="001B7C50" w14:paraId="78D6021F" w14:textId="77777777" w:rsidTr="00664CD6">
        <w:trPr>
          <w:cantSplit/>
          <w:jc w:val="center"/>
        </w:trPr>
        <w:tc>
          <w:tcPr>
            <w:tcW w:w="4941" w:type="dxa"/>
            <w:shd w:val="clear" w:color="auto" w:fill="auto"/>
          </w:tcPr>
          <w:p w14:paraId="1DDBC799" w14:textId="77777777" w:rsidR="00664CD6" w:rsidRPr="001B7C50" w:rsidRDefault="00664CD6" w:rsidP="00243C02">
            <w:pPr>
              <w:pStyle w:val="TAL"/>
              <w:rPr>
                <w:lang w:eastAsia="fr-FR"/>
              </w:rPr>
            </w:pPr>
            <w:r w:rsidRPr="001B7C50">
              <w:rPr>
                <w:lang w:eastAsia="fr-FR"/>
              </w:rPr>
              <w:t>&gt;&gt; portDS.meanLinkDelayThresh</w:t>
            </w:r>
          </w:p>
        </w:tc>
        <w:tc>
          <w:tcPr>
            <w:tcW w:w="1403" w:type="dxa"/>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IEEE Std 802.1AS [104] clause 14.8.9</w:t>
            </w:r>
          </w:p>
        </w:tc>
      </w:tr>
      <w:tr w:rsidR="00664CD6" w:rsidRPr="001B7C50" w14:paraId="53F1E934" w14:textId="77777777" w:rsidTr="00664CD6">
        <w:trPr>
          <w:cantSplit/>
          <w:jc w:val="center"/>
        </w:trPr>
        <w:tc>
          <w:tcPr>
            <w:tcW w:w="4941" w:type="dxa"/>
            <w:shd w:val="clear" w:color="auto" w:fill="auto"/>
          </w:tcPr>
          <w:p w14:paraId="451C5114"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IEEE Std 802.1AS [104] clause 14.8.10</w:t>
            </w:r>
          </w:p>
        </w:tc>
      </w:tr>
      <w:tr w:rsidR="00664CD6" w:rsidRPr="001B7C50" w14:paraId="2EFA9C99" w14:textId="77777777" w:rsidTr="00664CD6">
        <w:trPr>
          <w:cantSplit/>
          <w:jc w:val="center"/>
        </w:trPr>
        <w:tc>
          <w:tcPr>
            <w:tcW w:w="4941" w:type="dxa"/>
            <w:shd w:val="clear" w:color="auto" w:fill="auto"/>
          </w:tcPr>
          <w:p w14:paraId="028C6382" w14:textId="77777777" w:rsidR="00664CD6" w:rsidRPr="001B7C50" w:rsidRDefault="00664CD6" w:rsidP="00243C02">
            <w:pPr>
              <w:pStyle w:val="TAL"/>
              <w:rPr>
                <w:lang w:eastAsia="fr-FR"/>
              </w:rPr>
            </w:pPr>
            <w:r w:rsidRPr="001B7C50">
              <w:rPr>
                <w:lang w:eastAsia="fr-FR"/>
              </w:rPr>
              <w:t>&gt;&gt; portDS.neighborRateRatio</w:t>
            </w:r>
          </w:p>
        </w:tc>
        <w:tc>
          <w:tcPr>
            <w:tcW w:w="1403" w:type="dxa"/>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IEEE Std 802.1AS [104] clause 14.8.11</w:t>
            </w:r>
          </w:p>
        </w:tc>
      </w:tr>
      <w:tr w:rsidR="00664CD6" w:rsidRPr="001B7C50" w14:paraId="292D3EAF" w14:textId="77777777" w:rsidTr="00664CD6">
        <w:trPr>
          <w:cantSplit/>
          <w:jc w:val="center"/>
        </w:trPr>
        <w:tc>
          <w:tcPr>
            <w:tcW w:w="4941" w:type="dxa"/>
            <w:shd w:val="clear" w:color="auto" w:fill="auto"/>
          </w:tcPr>
          <w:p w14:paraId="5F566F86" w14:textId="77777777" w:rsidR="00664CD6" w:rsidRPr="001B7C50" w:rsidRDefault="00664CD6" w:rsidP="00243C02">
            <w:pPr>
              <w:pStyle w:val="TAL"/>
              <w:rPr>
                <w:lang w:eastAsia="fr-FR"/>
              </w:rPr>
            </w:pPr>
            <w:r w:rsidRPr="001B7C50">
              <w:rPr>
                <w:lang w:eastAsia="fr-FR"/>
              </w:rPr>
              <w:lastRenderedPageBreak/>
              <w:t>&gt;&gt; portDS.initialLogAnnounceInterval</w:t>
            </w:r>
          </w:p>
        </w:tc>
        <w:tc>
          <w:tcPr>
            <w:tcW w:w="1403" w:type="dxa"/>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IEEE Std 802.1AS [104] clause 14.8.12</w:t>
            </w:r>
          </w:p>
        </w:tc>
      </w:tr>
      <w:tr w:rsidR="00664CD6" w:rsidRPr="001B7C50" w14:paraId="59DB47B0" w14:textId="77777777" w:rsidTr="00664CD6">
        <w:trPr>
          <w:cantSplit/>
          <w:jc w:val="center"/>
        </w:trPr>
        <w:tc>
          <w:tcPr>
            <w:tcW w:w="4941" w:type="dxa"/>
            <w:shd w:val="clear" w:color="auto" w:fill="auto"/>
          </w:tcPr>
          <w:p w14:paraId="47CA88DB" w14:textId="77777777" w:rsidR="00664CD6" w:rsidRPr="001B7C50" w:rsidRDefault="00664CD6" w:rsidP="00243C02">
            <w:pPr>
              <w:pStyle w:val="TAL"/>
              <w:rPr>
                <w:lang w:eastAsia="fr-FR"/>
              </w:rPr>
            </w:pPr>
            <w:r w:rsidRPr="001B7C50">
              <w:rPr>
                <w:lang w:eastAsia="fr-FR"/>
              </w:rPr>
              <w:t>&gt;&gt; portDS.currentLogAnnounceInterval</w:t>
            </w:r>
          </w:p>
        </w:tc>
        <w:tc>
          <w:tcPr>
            <w:tcW w:w="1403" w:type="dxa"/>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IEEE Std 802.1AS [104] clause 14.8.13</w:t>
            </w:r>
          </w:p>
        </w:tc>
      </w:tr>
      <w:tr w:rsidR="00664CD6" w:rsidRPr="001B7C50" w14:paraId="5370A85E" w14:textId="77777777" w:rsidTr="00664CD6">
        <w:trPr>
          <w:cantSplit/>
          <w:jc w:val="center"/>
        </w:trPr>
        <w:tc>
          <w:tcPr>
            <w:tcW w:w="4941" w:type="dxa"/>
            <w:shd w:val="clear" w:color="auto" w:fill="auto"/>
          </w:tcPr>
          <w:p w14:paraId="4C5A11D0" w14:textId="77777777" w:rsidR="00664CD6" w:rsidRPr="001B7C50" w:rsidRDefault="00664CD6" w:rsidP="00243C02">
            <w:pPr>
              <w:pStyle w:val="TAL"/>
              <w:rPr>
                <w:lang w:eastAsia="fr-FR"/>
              </w:rPr>
            </w:pPr>
            <w:r w:rsidRPr="001B7C50">
              <w:rPr>
                <w:lang w:eastAsia="fr-FR"/>
              </w:rPr>
              <w:t>&gt;&gt; portDS.useMgtSettableLogAnnounceInterval</w:t>
            </w:r>
          </w:p>
        </w:tc>
        <w:tc>
          <w:tcPr>
            <w:tcW w:w="1403" w:type="dxa"/>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IEEE Std 802.1AS [104] clause 14.8.14</w:t>
            </w:r>
          </w:p>
        </w:tc>
      </w:tr>
      <w:tr w:rsidR="00664CD6" w:rsidRPr="001B7C50" w14:paraId="61208C4E" w14:textId="77777777" w:rsidTr="00664CD6">
        <w:trPr>
          <w:cantSplit/>
          <w:jc w:val="center"/>
        </w:trPr>
        <w:tc>
          <w:tcPr>
            <w:tcW w:w="4941" w:type="dxa"/>
            <w:shd w:val="clear" w:color="auto" w:fill="auto"/>
          </w:tcPr>
          <w:p w14:paraId="23F7FEF5" w14:textId="77777777" w:rsidR="00664CD6" w:rsidRPr="001B7C50" w:rsidRDefault="00664CD6" w:rsidP="00243C02">
            <w:pPr>
              <w:pStyle w:val="TAL"/>
              <w:rPr>
                <w:lang w:eastAsia="fr-FR"/>
              </w:rPr>
            </w:pPr>
            <w:r w:rsidRPr="001B7C50">
              <w:rPr>
                <w:lang w:eastAsia="fr-FR"/>
              </w:rPr>
              <w:t>&gt;&gt; portDS.mgtSettableLogAnnounceInterval</w:t>
            </w:r>
          </w:p>
        </w:tc>
        <w:tc>
          <w:tcPr>
            <w:tcW w:w="1403" w:type="dxa"/>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IEEE Std 802.1AS [104] clause 14.8.15</w:t>
            </w:r>
          </w:p>
        </w:tc>
      </w:tr>
      <w:tr w:rsidR="00664CD6" w:rsidRPr="001B7C50" w14:paraId="71126BBB" w14:textId="77777777" w:rsidTr="00664CD6">
        <w:trPr>
          <w:cantSplit/>
          <w:jc w:val="center"/>
        </w:trPr>
        <w:tc>
          <w:tcPr>
            <w:tcW w:w="4941" w:type="dxa"/>
            <w:shd w:val="clear" w:color="auto" w:fill="auto"/>
          </w:tcPr>
          <w:p w14:paraId="38B3784F"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IEEE Std 802.1AS [104] clause 14.8.16</w:t>
            </w:r>
          </w:p>
        </w:tc>
      </w:tr>
      <w:tr w:rsidR="00664CD6" w:rsidRPr="001B7C50" w14:paraId="52D83BB2" w14:textId="77777777" w:rsidTr="00664CD6">
        <w:trPr>
          <w:cantSplit/>
          <w:jc w:val="center"/>
        </w:trPr>
        <w:tc>
          <w:tcPr>
            <w:tcW w:w="4941" w:type="dxa"/>
            <w:shd w:val="clear" w:color="auto" w:fill="auto"/>
          </w:tcPr>
          <w:p w14:paraId="6ABBD805" w14:textId="77777777" w:rsidR="00664CD6" w:rsidRPr="001B7C50" w:rsidRDefault="00664CD6" w:rsidP="00243C02">
            <w:pPr>
              <w:pStyle w:val="TAL"/>
              <w:rPr>
                <w:lang w:eastAsia="fr-FR"/>
              </w:rPr>
            </w:pPr>
            <w:r w:rsidRPr="001B7C50">
              <w:rPr>
                <w:lang w:eastAsia="fr-FR"/>
              </w:rPr>
              <w:t>&gt;&gt; portDS.initialLogSyncInterval</w:t>
            </w:r>
          </w:p>
        </w:tc>
        <w:tc>
          <w:tcPr>
            <w:tcW w:w="1403" w:type="dxa"/>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IEEE Std 802.1AS [104] clause 14.8.17</w:t>
            </w:r>
          </w:p>
        </w:tc>
      </w:tr>
      <w:tr w:rsidR="00664CD6" w:rsidRPr="001B7C50" w14:paraId="566A3791" w14:textId="77777777" w:rsidTr="00664CD6">
        <w:trPr>
          <w:cantSplit/>
          <w:jc w:val="center"/>
        </w:trPr>
        <w:tc>
          <w:tcPr>
            <w:tcW w:w="4941" w:type="dxa"/>
            <w:shd w:val="clear" w:color="auto" w:fill="auto"/>
          </w:tcPr>
          <w:p w14:paraId="4C770DC8" w14:textId="77777777" w:rsidR="00664CD6" w:rsidRPr="001B7C50" w:rsidRDefault="00664CD6" w:rsidP="00243C02">
            <w:pPr>
              <w:pStyle w:val="TAL"/>
              <w:rPr>
                <w:lang w:eastAsia="fr-FR"/>
              </w:rPr>
            </w:pPr>
            <w:r w:rsidRPr="001B7C50">
              <w:rPr>
                <w:lang w:eastAsia="fr-FR"/>
              </w:rPr>
              <w:t>&gt;&gt; portDS.currentLogSyncInterval</w:t>
            </w:r>
          </w:p>
        </w:tc>
        <w:tc>
          <w:tcPr>
            <w:tcW w:w="1403" w:type="dxa"/>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IEEE Std 802.1AS [104] clause 14.8.18</w:t>
            </w:r>
          </w:p>
        </w:tc>
      </w:tr>
      <w:tr w:rsidR="00664CD6" w:rsidRPr="001B7C50" w14:paraId="6E7296B2" w14:textId="77777777" w:rsidTr="00664CD6">
        <w:trPr>
          <w:cantSplit/>
          <w:jc w:val="center"/>
        </w:trPr>
        <w:tc>
          <w:tcPr>
            <w:tcW w:w="4941" w:type="dxa"/>
            <w:shd w:val="clear" w:color="auto" w:fill="auto"/>
          </w:tcPr>
          <w:p w14:paraId="43E2A71E" w14:textId="77777777" w:rsidR="00664CD6" w:rsidRPr="001B7C50" w:rsidRDefault="00664CD6" w:rsidP="00243C02">
            <w:pPr>
              <w:pStyle w:val="TAL"/>
              <w:rPr>
                <w:lang w:eastAsia="fr-FR"/>
              </w:rPr>
            </w:pPr>
            <w:r w:rsidRPr="001B7C50">
              <w:rPr>
                <w:lang w:eastAsia="fr-FR"/>
              </w:rPr>
              <w:t>&gt;&gt; portDS.useMgtSettableLogSyncInterval</w:t>
            </w:r>
          </w:p>
        </w:tc>
        <w:tc>
          <w:tcPr>
            <w:tcW w:w="1403" w:type="dxa"/>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IEEE Std 802.1AS [104] clause 14.8.19</w:t>
            </w:r>
          </w:p>
        </w:tc>
      </w:tr>
      <w:tr w:rsidR="00664CD6" w:rsidRPr="001B7C50" w14:paraId="2D61B216" w14:textId="77777777" w:rsidTr="00664CD6">
        <w:trPr>
          <w:cantSplit/>
          <w:jc w:val="center"/>
        </w:trPr>
        <w:tc>
          <w:tcPr>
            <w:tcW w:w="4941" w:type="dxa"/>
            <w:shd w:val="clear" w:color="auto" w:fill="auto"/>
          </w:tcPr>
          <w:p w14:paraId="3D0C15BD" w14:textId="77777777" w:rsidR="00664CD6" w:rsidRPr="001B7C50" w:rsidRDefault="00664CD6" w:rsidP="00243C02">
            <w:pPr>
              <w:pStyle w:val="TAL"/>
              <w:rPr>
                <w:lang w:eastAsia="fr-FR"/>
              </w:rPr>
            </w:pPr>
            <w:r w:rsidRPr="001B7C50">
              <w:rPr>
                <w:lang w:eastAsia="fr-FR"/>
              </w:rPr>
              <w:t>&gt;&gt; portDS.mgtSettableLogSyncInterval</w:t>
            </w:r>
          </w:p>
        </w:tc>
        <w:tc>
          <w:tcPr>
            <w:tcW w:w="1403" w:type="dxa"/>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IEEE Std 802.1AS [104] clause 14.8.20</w:t>
            </w:r>
          </w:p>
        </w:tc>
      </w:tr>
      <w:tr w:rsidR="00664CD6" w:rsidRPr="001B7C50" w14:paraId="3ACABACF" w14:textId="77777777" w:rsidTr="00664CD6">
        <w:trPr>
          <w:cantSplit/>
          <w:jc w:val="center"/>
        </w:trPr>
        <w:tc>
          <w:tcPr>
            <w:tcW w:w="4941" w:type="dxa"/>
            <w:shd w:val="clear" w:color="auto" w:fill="auto"/>
          </w:tcPr>
          <w:p w14:paraId="17F9D049" w14:textId="77777777" w:rsidR="00664CD6" w:rsidRPr="001B7C50" w:rsidRDefault="00664CD6" w:rsidP="00243C02">
            <w:pPr>
              <w:pStyle w:val="TAL"/>
              <w:rPr>
                <w:lang w:eastAsia="fr-FR"/>
              </w:rPr>
            </w:pPr>
            <w:r w:rsidRPr="001B7C50">
              <w:rPr>
                <w:lang w:eastAsia="fr-FR"/>
              </w:rPr>
              <w:t>&gt;&gt; portDS.syncReceiptTimeout</w:t>
            </w:r>
          </w:p>
        </w:tc>
        <w:tc>
          <w:tcPr>
            <w:tcW w:w="1403" w:type="dxa"/>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IEEE Std 802.1AS [104] clause 14.8.21</w:t>
            </w:r>
          </w:p>
        </w:tc>
      </w:tr>
      <w:tr w:rsidR="00664CD6" w:rsidRPr="001B7C50" w14:paraId="488D1288" w14:textId="77777777" w:rsidTr="00664CD6">
        <w:trPr>
          <w:cantSplit/>
          <w:jc w:val="center"/>
        </w:trPr>
        <w:tc>
          <w:tcPr>
            <w:tcW w:w="4941" w:type="dxa"/>
            <w:shd w:val="clear" w:color="auto" w:fill="auto"/>
          </w:tcPr>
          <w:p w14:paraId="0E6D5AA3" w14:textId="77777777" w:rsidR="00664CD6" w:rsidRPr="001B7C50" w:rsidRDefault="00664CD6" w:rsidP="00243C02">
            <w:pPr>
              <w:pStyle w:val="TAL"/>
              <w:rPr>
                <w:lang w:eastAsia="fr-FR"/>
              </w:rPr>
            </w:pPr>
            <w:r w:rsidRPr="001B7C50">
              <w:rPr>
                <w:lang w:eastAsia="fr-FR"/>
              </w:rPr>
              <w:t>&gt;&gt; portDS.syncReceiptTimeoutTimeInterval</w:t>
            </w:r>
          </w:p>
        </w:tc>
        <w:tc>
          <w:tcPr>
            <w:tcW w:w="1403" w:type="dxa"/>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IEEE Std 802.1AS [104] clause 14.8.22</w:t>
            </w:r>
          </w:p>
        </w:tc>
      </w:tr>
      <w:tr w:rsidR="00664CD6" w:rsidRPr="001B7C50" w14:paraId="2FE58448" w14:textId="77777777" w:rsidTr="00664CD6">
        <w:trPr>
          <w:cantSplit/>
          <w:jc w:val="center"/>
        </w:trPr>
        <w:tc>
          <w:tcPr>
            <w:tcW w:w="4941" w:type="dxa"/>
            <w:shd w:val="clear" w:color="auto" w:fill="auto"/>
          </w:tcPr>
          <w:p w14:paraId="670CCE3C" w14:textId="77777777" w:rsidR="00664CD6" w:rsidRPr="001B7C50" w:rsidRDefault="00664CD6" w:rsidP="00243C02">
            <w:pPr>
              <w:pStyle w:val="TAL"/>
              <w:rPr>
                <w:lang w:eastAsia="fr-FR"/>
              </w:rPr>
            </w:pPr>
            <w:r w:rsidRPr="001B7C50">
              <w:rPr>
                <w:lang w:eastAsia="fr-FR"/>
              </w:rPr>
              <w:t>&gt;&gt; portDS.initialLogPdelayReqInterval</w:t>
            </w:r>
          </w:p>
        </w:tc>
        <w:tc>
          <w:tcPr>
            <w:tcW w:w="1403" w:type="dxa"/>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IEEE Std 802.1AS [104] clause 14.8.23</w:t>
            </w:r>
          </w:p>
        </w:tc>
      </w:tr>
      <w:tr w:rsidR="00664CD6" w:rsidRPr="001B7C50" w14:paraId="4E8C8583" w14:textId="77777777" w:rsidTr="00664CD6">
        <w:trPr>
          <w:cantSplit/>
          <w:jc w:val="center"/>
        </w:trPr>
        <w:tc>
          <w:tcPr>
            <w:tcW w:w="4941" w:type="dxa"/>
            <w:shd w:val="clear" w:color="auto" w:fill="auto"/>
          </w:tcPr>
          <w:p w14:paraId="13109AFF" w14:textId="77777777" w:rsidR="00664CD6" w:rsidRPr="001B7C50" w:rsidRDefault="00664CD6" w:rsidP="00243C02">
            <w:pPr>
              <w:pStyle w:val="TAL"/>
              <w:rPr>
                <w:lang w:eastAsia="fr-FR"/>
              </w:rPr>
            </w:pPr>
            <w:r w:rsidRPr="001B7C50">
              <w:rPr>
                <w:lang w:eastAsia="fr-FR"/>
              </w:rPr>
              <w:t>&gt;&gt; portDS.currentLogPdelayReqInterval</w:t>
            </w:r>
          </w:p>
        </w:tc>
        <w:tc>
          <w:tcPr>
            <w:tcW w:w="1403" w:type="dxa"/>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IEEE Std 802.1AS [104] clause 14.8.24</w:t>
            </w:r>
          </w:p>
        </w:tc>
      </w:tr>
      <w:tr w:rsidR="00664CD6" w:rsidRPr="001B7C50" w14:paraId="17A95B03" w14:textId="77777777" w:rsidTr="00664CD6">
        <w:trPr>
          <w:cantSplit/>
          <w:jc w:val="center"/>
        </w:trPr>
        <w:tc>
          <w:tcPr>
            <w:tcW w:w="4941" w:type="dxa"/>
            <w:shd w:val="clear" w:color="auto" w:fill="auto"/>
          </w:tcPr>
          <w:p w14:paraId="7FEACE39" w14:textId="77777777" w:rsidR="00664CD6" w:rsidRPr="001B7C50" w:rsidRDefault="00664CD6" w:rsidP="00243C02">
            <w:pPr>
              <w:pStyle w:val="TAL"/>
              <w:rPr>
                <w:lang w:eastAsia="fr-FR"/>
              </w:rPr>
            </w:pPr>
            <w:r w:rsidRPr="001B7C50">
              <w:rPr>
                <w:lang w:eastAsia="fr-FR"/>
              </w:rPr>
              <w:t>&gt;&gt; portDS.useMgtSettableLogPdelayReqInterval</w:t>
            </w:r>
          </w:p>
        </w:tc>
        <w:tc>
          <w:tcPr>
            <w:tcW w:w="1403" w:type="dxa"/>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IEEE Std 802.1AS [104] clause 14.8.25</w:t>
            </w:r>
          </w:p>
        </w:tc>
      </w:tr>
      <w:tr w:rsidR="00664CD6" w:rsidRPr="001B7C50" w14:paraId="142EBBCD" w14:textId="77777777" w:rsidTr="00664CD6">
        <w:trPr>
          <w:cantSplit/>
          <w:jc w:val="center"/>
        </w:trPr>
        <w:tc>
          <w:tcPr>
            <w:tcW w:w="4941" w:type="dxa"/>
            <w:shd w:val="clear" w:color="auto" w:fill="auto"/>
          </w:tcPr>
          <w:p w14:paraId="57154EE4" w14:textId="77777777" w:rsidR="00664CD6" w:rsidRPr="001B7C50" w:rsidRDefault="00664CD6" w:rsidP="00243C02">
            <w:pPr>
              <w:pStyle w:val="TAL"/>
              <w:rPr>
                <w:lang w:eastAsia="fr-FR"/>
              </w:rPr>
            </w:pPr>
            <w:r w:rsidRPr="001B7C50">
              <w:rPr>
                <w:lang w:eastAsia="fr-FR"/>
              </w:rPr>
              <w:t>&gt;&gt; portDS.mgtSettableLogPdelayReqInterval</w:t>
            </w:r>
          </w:p>
        </w:tc>
        <w:tc>
          <w:tcPr>
            <w:tcW w:w="1403" w:type="dxa"/>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IEEE Std 802.1AS [104] clause 14.8.26</w:t>
            </w:r>
          </w:p>
        </w:tc>
      </w:tr>
      <w:tr w:rsidR="00664CD6" w:rsidRPr="001B7C50" w14:paraId="66768D2A" w14:textId="77777777" w:rsidTr="00664CD6">
        <w:trPr>
          <w:cantSplit/>
          <w:jc w:val="center"/>
        </w:trPr>
        <w:tc>
          <w:tcPr>
            <w:tcW w:w="4941" w:type="dxa"/>
            <w:shd w:val="clear" w:color="auto" w:fill="auto"/>
          </w:tcPr>
          <w:p w14:paraId="5FE75E9E" w14:textId="77777777" w:rsidR="00664CD6" w:rsidRPr="001B7C50" w:rsidRDefault="00664CD6" w:rsidP="00243C02">
            <w:pPr>
              <w:pStyle w:val="TAL"/>
              <w:rPr>
                <w:lang w:eastAsia="fr-FR"/>
              </w:rPr>
            </w:pPr>
            <w:r w:rsidRPr="001B7C50">
              <w:rPr>
                <w:lang w:eastAsia="fr-FR"/>
              </w:rPr>
              <w:t>&gt;&gt; portDS.initialLogGptpCapableMessageInterval</w:t>
            </w:r>
          </w:p>
        </w:tc>
        <w:tc>
          <w:tcPr>
            <w:tcW w:w="1403" w:type="dxa"/>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IEEE Std 802.1AS [104] clause 14.8.27</w:t>
            </w:r>
          </w:p>
        </w:tc>
      </w:tr>
      <w:tr w:rsidR="00664CD6" w:rsidRPr="001B7C50" w14:paraId="5368DC46" w14:textId="77777777" w:rsidTr="00664CD6">
        <w:trPr>
          <w:cantSplit/>
          <w:jc w:val="center"/>
        </w:trPr>
        <w:tc>
          <w:tcPr>
            <w:tcW w:w="4941" w:type="dxa"/>
            <w:shd w:val="clear" w:color="auto" w:fill="auto"/>
          </w:tcPr>
          <w:p w14:paraId="6D126A62" w14:textId="77777777" w:rsidR="00664CD6" w:rsidRPr="001B7C50" w:rsidRDefault="00664CD6" w:rsidP="00243C02">
            <w:pPr>
              <w:pStyle w:val="TAL"/>
              <w:rPr>
                <w:lang w:eastAsia="fr-FR"/>
              </w:rPr>
            </w:pPr>
            <w:r w:rsidRPr="001B7C50">
              <w:rPr>
                <w:lang w:eastAsia="fr-FR"/>
              </w:rPr>
              <w:t>&gt;&gt; portDS.currentLogGptpCapableMessageInterval</w:t>
            </w:r>
          </w:p>
        </w:tc>
        <w:tc>
          <w:tcPr>
            <w:tcW w:w="1403" w:type="dxa"/>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IEEE Std 802.1AS [104] clause 14.8.28</w:t>
            </w:r>
          </w:p>
        </w:tc>
      </w:tr>
      <w:tr w:rsidR="00664CD6" w:rsidRPr="001B7C50" w14:paraId="10CE16BA" w14:textId="77777777" w:rsidTr="00664CD6">
        <w:trPr>
          <w:cantSplit/>
          <w:jc w:val="center"/>
        </w:trPr>
        <w:tc>
          <w:tcPr>
            <w:tcW w:w="4941" w:type="dxa"/>
            <w:shd w:val="clear" w:color="auto" w:fill="auto"/>
          </w:tcPr>
          <w:p w14:paraId="78D75519" w14:textId="77777777" w:rsidR="00664CD6" w:rsidRPr="001B7C50" w:rsidRDefault="00664CD6" w:rsidP="00243C02">
            <w:pPr>
              <w:pStyle w:val="TAL"/>
              <w:rPr>
                <w:lang w:eastAsia="fr-FR"/>
              </w:rPr>
            </w:pPr>
            <w:r w:rsidRPr="001B7C50">
              <w:rPr>
                <w:lang w:eastAsia="fr-FR"/>
              </w:rPr>
              <w:t>&gt;&gt; portDS.useMgtSettableLogGptpCapableMessageInterval</w:t>
            </w:r>
          </w:p>
        </w:tc>
        <w:tc>
          <w:tcPr>
            <w:tcW w:w="1403" w:type="dxa"/>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IEEE Std 802.1AS [104] clause 14.8.29</w:t>
            </w:r>
          </w:p>
        </w:tc>
      </w:tr>
      <w:tr w:rsidR="00664CD6" w:rsidRPr="001B7C50" w14:paraId="054EFEAC" w14:textId="77777777" w:rsidTr="00664CD6">
        <w:trPr>
          <w:cantSplit/>
          <w:jc w:val="center"/>
        </w:trPr>
        <w:tc>
          <w:tcPr>
            <w:tcW w:w="4941" w:type="dxa"/>
            <w:shd w:val="clear" w:color="auto" w:fill="auto"/>
          </w:tcPr>
          <w:p w14:paraId="4D4A8582" w14:textId="77777777" w:rsidR="00664CD6" w:rsidRPr="001B7C50" w:rsidRDefault="00664CD6" w:rsidP="00243C02">
            <w:pPr>
              <w:pStyle w:val="TAL"/>
              <w:rPr>
                <w:lang w:eastAsia="fr-FR"/>
              </w:rPr>
            </w:pPr>
            <w:r w:rsidRPr="001B7C50">
              <w:rPr>
                <w:lang w:eastAsia="fr-FR"/>
              </w:rPr>
              <w:t>&gt;&gt; portDS.mgtSettableLogGptpCapableMessageInterval</w:t>
            </w:r>
          </w:p>
        </w:tc>
        <w:tc>
          <w:tcPr>
            <w:tcW w:w="1403" w:type="dxa"/>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IEEE Std 802.1AS [104] clause 14.8.30</w:t>
            </w:r>
          </w:p>
        </w:tc>
      </w:tr>
      <w:tr w:rsidR="00664CD6" w:rsidRPr="001B7C50" w14:paraId="4FF14665" w14:textId="77777777" w:rsidTr="00664CD6">
        <w:trPr>
          <w:cantSplit/>
          <w:jc w:val="center"/>
        </w:trPr>
        <w:tc>
          <w:tcPr>
            <w:tcW w:w="4941" w:type="dxa"/>
            <w:shd w:val="clear" w:color="auto" w:fill="auto"/>
          </w:tcPr>
          <w:p w14:paraId="428CCD86" w14:textId="77777777" w:rsidR="00664CD6" w:rsidRPr="001B7C50" w:rsidRDefault="00664CD6" w:rsidP="00243C02">
            <w:pPr>
              <w:pStyle w:val="TAL"/>
              <w:rPr>
                <w:lang w:eastAsia="fr-FR"/>
              </w:rPr>
            </w:pPr>
            <w:r w:rsidRPr="001B7C50">
              <w:rPr>
                <w:lang w:eastAsia="fr-FR"/>
              </w:rPr>
              <w:t>&gt;&gt; portDS.initialComputeNeighborRateRatio</w:t>
            </w:r>
          </w:p>
        </w:tc>
        <w:tc>
          <w:tcPr>
            <w:tcW w:w="1403" w:type="dxa"/>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IEEE Std 802.1AS [104] clause 14.8.31</w:t>
            </w:r>
          </w:p>
        </w:tc>
      </w:tr>
      <w:tr w:rsidR="00664CD6" w:rsidRPr="001B7C50" w14:paraId="4DF85EA4" w14:textId="77777777" w:rsidTr="00664CD6">
        <w:trPr>
          <w:cantSplit/>
          <w:jc w:val="center"/>
        </w:trPr>
        <w:tc>
          <w:tcPr>
            <w:tcW w:w="4941" w:type="dxa"/>
            <w:shd w:val="clear" w:color="auto" w:fill="auto"/>
          </w:tcPr>
          <w:p w14:paraId="762681AE" w14:textId="77777777" w:rsidR="00664CD6" w:rsidRPr="001B7C50" w:rsidRDefault="00664CD6" w:rsidP="00243C02">
            <w:pPr>
              <w:pStyle w:val="TAL"/>
              <w:rPr>
                <w:lang w:eastAsia="fr-FR"/>
              </w:rPr>
            </w:pPr>
            <w:r w:rsidRPr="001B7C50">
              <w:rPr>
                <w:lang w:eastAsia="fr-FR"/>
              </w:rPr>
              <w:t>&gt;&gt; portDS.currentComputeNeighborRateRatio</w:t>
            </w:r>
          </w:p>
        </w:tc>
        <w:tc>
          <w:tcPr>
            <w:tcW w:w="1403" w:type="dxa"/>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IEEE Std 802.1AS [104] clause 14.8.32</w:t>
            </w:r>
          </w:p>
        </w:tc>
      </w:tr>
      <w:tr w:rsidR="00664CD6" w:rsidRPr="001B7C50" w14:paraId="035694E9" w14:textId="77777777" w:rsidTr="00664CD6">
        <w:trPr>
          <w:cantSplit/>
          <w:jc w:val="center"/>
        </w:trPr>
        <w:tc>
          <w:tcPr>
            <w:tcW w:w="4941" w:type="dxa"/>
            <w:shd w:val="clear" w:color="auto" w:fill="auto"/>
          </w:tcPr>
          <w:p w14:paraId="4C538734" w14:textId="77777777" w:rsidR="00664CD6" w:rsidRPr="001B7C50" w:rsidRDefault="00664CD6" w:rsidP="00243C02">
            <w:pPr>
              <w:pStyle w:val="TAL"/>
              <w:rPr>
                <w:lang w:eastAsia="fr-FR"/>
              </w:rPr>
            </w:pPr>
            <w:r w:rsidRPr="001B7C50">
              <w:rPr>
                <w:lang w:eastAsia="fr-FR"/>
              </w:rPr>
              <w:t>&gt;&gt; portDS.useMgtSettableComputeNeighborRateRatio</w:t>
            </w:r>
          </w:p>
        </w:tc>
        <w:tc>
          <w:tcPr>
            <w:tcW w:w="1403" w:type="dxa"/>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IEEE Std 802.1AS [104] clause 14.8.33</w:t>
            </w:r>
          </w:p>
        </w:tc>
      </w:tr>
      <w:tr w:rsidR="00664CD6" w:rsidRPr="001B7C50" w14:paraId="765AA66D" w14:textId="77777777" w:rsidTr="00664CD6">
        <w:trPr>
          <w:cantSplit/>
          <w:jc w:val="center"/>
        </w:trPr>
        <w:tc>
          <w:tcPr>
            <w:tcW w:w="4941" w:type="dxa"/>
            <w:shd w:val="clear" w:color="auto" w:fill="auto"/>
          </w:tcPr>
          <w:p w14:paraId="2B9B6951" w14:textId="77777777" w:rsidR="00664CD6" w:rsidRPr="001B7C50" w:rsidRDefault="00664CD6" w:rsidP="00243C02">
            <w:pPr>
              <w:pStyle w:val="TAL"/>
              <w:rPr>
                <w:lang w:eastAsia="fr-FR"/>
              </w:rPr>
            </w:pPr>
            <w:r w:rsidRPr="001B7C50">
              <w:rPr>
                <w:lang w:eastAsia="fr-FR"/>
              </w:rPr>
              <w:lastRenderedPageBreak/>
              <w:t>&gt;&gt; portDS.mgtSettableComputeNeighborRateRatio</w:t>
            </w:r>
          </w:p>
        </w:tc>
        <w:tc>
          <w:tcPr>
            <w:tcW w:w="1403" w:type="dxa"/>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IEEE Std 802.1AS [104] clause 14.8.34</w:t>
            </w:r>
          </w:p>
        </w:tc>
      </w:tr>
      <w:tr w:rsidR="00664CD6" w:rsidRPr="001B7C50" w14:paraId="69D9F3DB" w14:textId="77777777" w:rsidTr="00664CD6">
        <w:trPr>
          <w:cantSplit/>
          <w:jc w:val="center"/>
        </w:trPr>
        <w:tc>
          <w:tcPr>
            <w:tcW w:w="4941" w:type="dxa"/>
            <w:shd w:val="clear" w:color="auto" w:fill="auto"/>
          </w:tcPr>
          <w:p w14:paraId="0EAFA6BA" w14:textId="77777777" w:rsidR="00664CD6" w:rsidRPr="001B7C50" w:rsidRDefault="00664CD6" w:rsidP="00243C02">
            <w:pPr>
              <w:pStyle w:val="TAL"/>
              <w:rPr>
                <w:lang w:eastAsia="fr-FR"/>
              </w:rPr>
            </w:pPr>
            <w:r w:rsidRPr="001B7C50">
              <w:rPr>
                <w:lang w:eastAsia="fr-FR"/>
              </w:rPr>
              <w:t>&gt;&gt; portDS.initialComputeMeanLinkDelay</w:t>
            </w:r>
          </w:p>
        </w:tc>
        <w:tc>
          <w:tcPr>
            <w:tcW w:w="1403" w:type="dxa"/>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IEEE Std 802.1AS [104] clause 14.8.35</w:t>
            </w:r>
          </w:p>
        </w:tc>
      </w:tr>
      <w:tr w:rsidR="00664CD6" w:rsidRPr="001B7C50" w14:paraId="52E7F9E9" w14:textId="77777777" w:rsidTr="00664CD6">
        <w:trPr>
          <w:cantSplit/>
          <w:jc w:val="center"/>
        </w:trPr>
        <w:tc>
          <w:tcPr>
            <w:tcW w:w="4941" w:type="dxa"/>
            <w:shd w:val="clear" w:color="auto" w:fill="auto"/>
          </w:tcPr>
          <w:p w14:paraId="696D05E0" w14:textId="77777777" w:rsidR="00664CD6" w:rsidRPr="001B7C50" w:rsidRDefault="00664CD6" w:rsidP="00243C02">
            <w:pPr>
              <w:pStyle w:val="TAL"/>
              <w:rPr>
                <w:lang w:eastAsia="fr-FR"/>
              </w:rPr>
            </w:pPr>
            <w:r w:rsidRPr="001B7C50">
              <w:rPr>
                <w:lang w:eastAsia="fr-FR"/>
              </w:rPr>
              <w:t>&gt;&gt; portDS.currentComputeMeanLinkDelay</w:t>
            </w:r>
          </w:p>
        </w:tc>
        <w:tc>
          <w:tcPr>
            <w:tcW w:w="1403" w:type="dxa"/>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IEEE Std 802.1AS [104] clause 14.8.36</w:t>
            </w:r>
          </w:p>
        </w:tc>
      </w:tr>
      <w:tr w:rsidR="00664CD6" w:rsidRPr="001B7C50" w14:paraId="36FBC375" w14:textId="77777777" w:rsidTr="00664CD6">
        <w:trPr>
          <w:cantSplit/>
          <w:jc w:val="center"/>
        </w:trPr>
        <w:tc>
          <w:tcPr>
            <w:tcW w:w="4941" w:type="dxa"/>
            <w:shd w:val="clear" w:color="auto" w:fill="auto"/>
          </w:tcPr>
          <w:p w14:paraId="286B3930" w14:textId="77777777" w:rsidR="00664CD6" w:rsidRPr="001B7C50" w:rsidRDefault="00664CD6" w:rsidP="00243C02">
            <w:pPr>
              <w:pStyle w:val="TAL"/>
              <w:rPr>
                <w:lang w:eastAsia="fr-FR"/>
              </w:rPr>
            </w:pPr>
            <w:r w:rsidRPr="001B7C50">
              <w:rPr>
                <w:lang w:eastAsia="fr-FR"/>
              </w:rPr>
              <w:t>&gt;&gt; portDS.useMgtSettableComputeMeanLinkDelay</w:t>
            </w:r>
          </w:p>
        </w:tc>
        <w:tc>
          <w:tcPr>
            <w:tcW w:w="1403" w:type="dxa"/>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IEEE Std 802.1AS [104] clause 14.8.37</w:t>
            </w:r>
          </w:p>
        </w:tc>
      </w:tr>
      <w:tr w:rsidR="00664CD6" w:rsidRPr="001B7C50" w14:paraId="24C91E16" w14:textId="77777777" w:rsidTr="00664CD6">
        <w:trPr>
          <w:cantSplit/>
          <w:jc w:val="center"/>
        </w:trPr>
        <w:tc>
          <w:tcPr>
            <w:tcW w:w="4941" w:type="dxa"/>
            <w:shd w:val="clear" w:color="auto" w:fill="auto"/>
          </w:tcPr>
          <w:p w14:paraId="7386312C" w14:textId="77777777" w:rsidR="00664CD6" w:rsidRPr="001B7C50" w:rsidRDefault="00664CD6" w:rsidP="00243C02">
            <w:pPr>
              <w:pStyle w:val="TAL"/>
              <w:rPr>
                <w:lang w:eastAsia="fr-FR"/>
              </w:rPr>
            </w:pPr>
            <w:r w:rsidRPr="001B7C50">
              <w:rPr>
                <w:lang w:eastAsia="fr-FR"/>
              </w:rPr>
              <w:t>&gt;&gt; portDS.mgtSettableComputeMeanLinkDelay</w:t>
            </w:r>
          </w:p>
        </w:tc>
        <w:tc>
          <w:tcPr>
            <w:tcW w:w="1403" w:type="dxa"/>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IEEE Std 802.1AS [104] clause 14.8.38</w:t>
            </w:r>
          </w:p>
        </w:tc>
      </w:tr>
      <w:tr w:rsidR="00664CD6" w:rsidRPr="001B7C50" w14:paraId="5B0AF1E7" w14:textId="77777777" w:rsidTr="00664CD6">
        <w:trPr>
          <w:cantSplit/>
          <w:jc w:val="center"/>
        </w:trPr>
        <w:tc>
          <w:tcPr>
            <w:tcW w:w="4941" w:type="dxa"/>
            <w:shd w:val="clear" w:color="auto" w:fill="auto"/>
          </w:tcPr>
          <w:p w14:paraId="5293E8C4" w14:textId="77777777" w:rsidR="00664CD6" w:rsidRPr="001B7C50" w:rsidRDefault="00664CD6" w:rsidP="00243C02">
            <w:pPr>
              <w:pStyle w:val="TAL"/>
              <w:rPr>
                <w:lang w:eastAsia="fr-FR"/>
              </w:rPr>
            </w:pPr>
            <w:r w:rsidRPr="001B7C50">
              <w:rPr>
                <w:lang w:eastAsia="fr-FR"/>
              </w:rPr>
              <w:t>&gt;&gt; portDS.allowedLostResponses</w:t>
            </w:r>
          </w:p>
        </w:tc>
        <w:tc>
          <w:tcPr>
            <w:tcW w:w="1403" w:type="dxa"/>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IEEE Std 802.1AS [104] clause 14.8.39</w:t>
            </w:r>
          </w:p>
        </w:tc>
      </w:tr>
      <w:tr w:rsidR="00664CD6" w:rsidRPr="001B7C50" w14:paraId="2883C530" w14:textId="77777777" w:rsidTr="00664CD6">
        <w:trPr>
          <w:cantSplit/>
          <w:jc w:val="center"/>
        </w:trPr>
        <w:tc>
          <w:tcPr>
            <w:tcW w:w="4941" w:type="dxa"/>
            <w:shd w:val="clear" w:color="auto" w:fill="auto"/>
          </w:tcPr>
          <w:p w14:paraId="4DEF04FB" w14:textId="77777777" w:rsidR="00664CD6" w:rsidRPr="001B7C50" w:rsidRDefault="00664CD6" w:rsidP="00243C02">
            <w:pPr>
              <w:pStyle w:val="TAL"/>
              <w:rPr>
                <w:lang w:eastAsia="fr-FR"/>
              </w:rPr>
            </w:pPr>
            <w:r w:rsidRPr="001B7C50">
              <w:rPr>
                <w:lang w:eastAsia="fr-FR"/>
              </w:rPr>
              <w:t>&gt;&gt; portDS.allowedFaults</w:t>
            </w:r>
          </w:p>
        </w:tc>
        <w:tc>
          <w:tcPr>
            <w:tcW w:w="1403" w:type="dxa"/>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IEEE Std 802.1AS [104] clause 14.8.40</w:t>
            </w:r>
          </w:p>
        </w:tc>
      </w:tr>
      <w:tr w:rsidR="00664CD6" w:rsidRPr="001B7C50" w14:paraId="0A131CB4" w14:textId="77777777" w:rsidTr="00664CD6">
        <w:trPr>
          <w:cantSplit/>
          <w:jc w:val="center"/>
        </w:trPr>
        <w:tc>
          <w:tcPr>
            <w:tcW w:w="4941" w:type="dxa"/>
            <w:shd w:val="clear" w:color="auto" w:fill="auto"/>
          </w:tcPr>
          <w:p w14:paraId="62309D53" w14:textId="77777777" w:rsidR="00664CD6" w:rsidRPr="001B7C50" w:rsidRDefault="00664CD6" w:rsidP="00243C02">
            <w:pPr>
              <w:pStyle w:val="TAL"/>
              <w:rPr>
                <w:lang w:eastAsia="fr-FR"/>
              </w:rPr>
            </w:pPr>
            <w:r w:rsidRPr="001B7C50">
              <w:rPr>
                <w:lang w:eastAsia="fr-FR"/>
              </w:rPr>
              <w:t>&gt;&gt; portDS.gPtpCapableReceiptTimeout</w:t>
            </w:r>
          </w:p>
        </w:tc>
        <w:tc>
          <w:tcPr>
            <w:tcW w:w="1403" w:type="dxa"/>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IEEE Std 802.1AS [104] clause 14.8.41</w:t>
            </w:r>
          </w:p>
        </w:tc>
      </w:tr>
      <w:tr w:rsidR="00664CD6" w:rsidRPr="001B7C50" w14:paraId="290BBA28" w14:textId="77777777" w:rsidTr="00664CD6">
        <w:trPr>
          <w:cantSplit/>
          <w:jc w:val="center"/>
        </w:trPr>
        <w:tc>
          <w:tcPr>
            <w:tcW w:w="4941" w:type="dxa"/>
            <w:shd w:val="clear" w:color="auto" w:fill="auto"/>
          </w:tcPr>
          <w:p w14:paraId="1A40D952"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IEEE Std 802.1AS [104] clause 14.8.42</w:t>
            </w:r>
          </w:p>
        </w:tc>
      </w:tr>
      <w:tr w:rsidR="00664CD6" w:rsidRPr="001B7C50" w14:paraId="3DBCD3ED" w14:textId="77777777" w:rsidTr="00664CD6">
        <w:trPr>
          <w:cantSplit/>
          <w:jc w:val="center"/>
        </w:trPr>
        <w:tc>
          <w:tcPr>
            <w:tcW w:w="4941" w:type="dxa"/>
            <w:shd w:val="clear" w:color="auto" w:fill="auto"/>
          </w:tcPr>
          <w:p w14:paraId="41F153F8" w14:textId="77777777" w:rsidR="00664CD6" w:rsidRPr="001B7C50" w:rsidRDefault="00664CD6" w:rsidP="00243C02">
            <w:pPr>
              <w:pStyle w:val="TAL"/>
              <w:rPr>
                <w:lang w:eastAsia="fr-FR"/>
              </w:rPr>
            </w:pPr>
            <w:r w:rsidRPr="001B7C50">
              <w:rPr>
                <w:lang w:eastAsia="fr-FR"/>
              </w:rPr>
              <w:t>&gt;&gt; portDS.nup</w:t>
            </w:r>
          </w:p>
        </w:tc>
        <w:tc>
          <w:tcPr>
            <w:tcW w:w="1403" w:type="dxa"/>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IEEE Std 802.1AS [104] clause 14.8.43</w:t>
            </w:r>
          </w:p>
        </w:tc>
      </w:tr>
      <w:tr w:rsidR="00664CD6" w:rsidRPr="001B7C50" w14:paraId="4F6689C1" w14:textId="77777777" w:rsidTr="00664CD6">
        <w:trPr>
          <w:cantSplit/>
          <w:jc w:val="center"/>
        </w:trPr>
        <w:tc>
          <w:tcPr>
            <w:tcW w:w="4941" w:type="dxa"/>
            <w:shd w:val="clear" w:color="auto" w:fill="auto"/>
          </w:tcPr>
          <w:p w14:paraId="101B0DEF" w14:textId="77777777" w:rsidR="00664CD6" w:rsidRPr="001B7C50" w:rsidRDefault="00664CD6" w:rsidP="00243C02">
            <w:pPr>
              <w:pStyle w:val="TAL"/>
              <w:rPr>
                <w:lang w:eastAsia="fr-FR"/>
              </w:rPr>
            </w:pPr>
            <w:r w:rsidRPr="001B7C50">
              <w:rPr>
                <w:lang w:eastAsia="fr-FR"/>
              </w:rPr>
              <w:t>&gt;&gt; portDS.ndown</w:t>
            </w:r>
          </w:p>
        </w:tc>
        <w:tc>
          <w:tcPr>
            <w:tcW w:w="1403" w:type="dxa"/>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IEEE Std 802.1AS [104] clause 14.8.44</w:t>
            </w:r>
          </w:p>
        </w:tc>
      </w:tr>
      <w:tr w:rsidR="00664CD6" w:rsidRPr="001B7C50" w14:paraId="0DAB3133" w14:textId="77777777" w:rsidTr="00664CD6">
        <w:trPr>
          <w:cantSplit/>
          <w:jc w:val="center"/>
        </w:trPr>
        <w:tc>
          <w:tcPr>
            <w:tcW w:w="4941" w:type="dxa"/>
            <w:shd w:val="clear" w:color="auto" w:fill="auto"/>
          </w:tcPr>
          <w:p w14:paraId="2BBF8F13" w14:textId="77777777" w:rsidR="00664CD6" w:rsidRPr="001B7C50" w:rsidRDefault="00664CD6" w:rsidP="00243C02">
            <w:pPr>
              <w:pStyle w:val="TAL"/>
              <w:rPr>
                <w:lang w:eastAsia="fr-FR"/>
              </w:rPr>
            </w:pPr>
            <w:r w:rsidRPr="001B7C50">
              <w:rPr>
                <w:lang w:eastAsia="fr-FR"/>
              </w:rPr>
              <w:t>&gt;&gt; portDS.oneStepTxOper</w:t>
            </w:r>
          </w:p>
        </w:tc>
        <w:tc>
          <w:tcPr>
            <w:tcW w:w="1403" w:type="dxa"/>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IEEE Std 802.1AS [104] clause 14.8.45</w:t>
            </w:r>
          </w:p>
        </w:tc>
      </w:tr>
      <w:tr w:rsidR="00664CD6" w:rsidRPr="001B7C50" w14:paraId="5FA5941A" w14:textId="77777777" w:rsidTr="00664CD6">
        <w:trPr>
          <w:cantSplit/>
          <w:jc w:val="center"/>
        </w:trPr>
        <w:tc>
          <w:tcPr>
            <w:tcW w:w="4941" w:type="dxa"/>
            <w:shd w:val="clear" w:color="auto" w:fill="auto"/>
          </w:tcPr>
          <w:p w14:paraId="7B8B28C0" w14:textId="77777777" w:rsidR="00664CD6" w:rsidRPr="001B7C50" w:rsidRDefault="00664CD6" w:rsidP="00243C02">
            <w:pPr>
              <w:pStyle w:val="TAL"/>
              <w:rPr>
                <w:lang w:eastAsia="fr-FR"/>
              </w:rPr>
            </w:pPr>
            <w:r w:rsidRPr="001B7C50">
              <w:rPr>
                <w:lang w:eastAsia="fr-FR"/>
              </w:rPr>
              <w:t>&gt;&gt; portDS.oneStepReceive</w:t>
            </w:r>
          </w:p>
        </w:tc>
        <w:tc>
          <w:tcPr>
            <w:tcW w:w="1403" w:type="dxa"/>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IEEE Std 802.1AS [104] clause 14.8.46</w:t>
            </w:r>
          </w:p>
        </w:tc>
      </w:tr>
      <w:tr w:rsidR="00664CD6" w:rsidRPr="001B7C50" w14:paraId="217E98AF" w14:textId="77777777" w:rsidTr="00664CD6">
        <w:trPr>
          <w:cantSplit/>
          <w:jc w:val="center"/>
        </w:trPr>
        <w:tc>
          <w:tcPr>
            <w:tcW w:w="4941" w:type="dxa"/>
            <w:shd w:val="clear" w:color="auto" w:fill="auto"/>
          </w:tcPr>
          <w:p w14:paraId="6E2F9ABC" w14:textId="77777777" w:rsidR="00664CD6" w:rsidRPr="001B7C50" w:rsidRDefault="00664CD6" w:rsidP="00243C02">
            <w:pPr>
              <w:pStyle w:val="TAL"/>
              <w:rPr>
                <w:lang w:eastAsia="fr-FR"/>
              </w:rPr>
            </w:pPr>
            <w:r w:rsidRPr="001B7C50">
              <w:rPr>
                <w:lang w:eastAsia="fr-FR"/>
              </w:rPr>
              <w:t>&gt;&gt; portDS.oneStepTransmit</w:t>
            </w:r>
          </w:p>
        </w:tc>
        <w:tc>
          <w:tcPr>
            <w:tcW w:w="1403" w:type="dxa"/>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IEEE Std 802.1AS [104] clause 14.8.47</w:t>
            </w:r>
          </w:p>
        </w:tc>
      </w:tr>
      <w:tr w:rsidR="00664CD6" w:rsidRPr="001B7C50" w14:paraId="2FFA34DD" w14:textId="77777777" w:rsidTr="00664CD6">
        <w:trPr>
          <w:cantSplit/>
          <w:jc w:val="center"/>
        </w:trPr>
        <w:tc>
          <w:tcPr>
            <w:tcW w:w="4941" w:type="dxa"/>
            <w:shd w:val="clear" w:color="auto" w:fill="auto"/>
          </w:tcPr>
          <w:p w14:paraId="10B43982" w14:textId="77777777" w:rsidR="00664CD6" w:rsidRPr="001B7C50" w:rsidRDefault="00664CD6" w:rsidP="00243C02">
            <w:pPr>
              <w:pStyle w:val="TAL"/>
              <w:rPr>
                <w:lang w:eastAsia="fr-FR"/>
              </w:rPr>
            </w:pPr>
            <w:r w:rsidRPr="001B7C50">
              <w:rPr>
                <w:lang w:eastAsia="fr-FR"/>
              </w:rPr>
              <w:t>&gt;&gt; portDS.initialOneStepTxOper</w:t>
            </w:r>
          </w:p>
        </w:tc>
        <w:tc>
          <w:tcPr>
            <w:tcW w:w="1403" w:type="dxa"/>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IEEE Std 802.1AS [104] clause 14.8.48</w:t>
            </w:r>
          </w:p>
        </w:tc>
      </w:tr>
      <w:tr w:rsidR="00664CD6" w:rsidRPr="001B7C50" w14:paraId="0E57F507" w14:textId="77777777" w:rsidTr="00664CD6">
        <w:trPr>
          <w:cantSplit/>
          <w:jc w:val="center"/>
        </w:trPr>
        <w:tc>
          <w:tcPr>
            <w:tcW w:w="4941" w:type="dxa"/>
            <w:shd w:val="clear" w:color="auto" w:fill="auto"/>
          </w:tcPr>
          <w:p w14:paraId="2CCADB27" w14:textId="77777777" w:rsidR="00664CD6" w:rsidRPr="001B7C50" w:rsidRDefault="00664CD6" w:rsidP="00243C02">
            <w:pPr>
              <w:pStyle w:val="TAL"/>
              <w:rPr>
                <w:lang w:eastAsia="fr-FR"/>
              </w:rPr>
            </w:pPr>
            <w:r w:rsidRPr="001B7C50">
              <w:rPr>
                <w:lang w:eastAsia="fr-FR"/>
              </w:rPr>
              <w:t>&gt;&gt; portDS.currentOneStepTxOper</w:t>
            </w:r>
          </w:p>
        </w:tc>
        <w:tc>
          <w:tcPr>
            <w:tcW w:w="1403" w:type="dxa"/>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IEEE Std 802.1AS [104] clause 14.8.49</w:t>
            </w:r>
          </w:p>
        </w:tc>
      </w:tr>
      <w:tr w:rsidR="00664CD6" w:rsidRPr="001B7C50" w14:paraId="6859FCBA" w14:textId="77777777" w:rsidTr="00664CD6">
        <w:trPr>
          <w:cantSplit/>
          <w:jc w:val="center"/>
        </w:trPr>
        <w:tc>
          <w:tcPr>
            <w:tcW w:w="4941" w:type="dxa"/>
            <w:shd w:val="clear" w:color="auto" w:fill="auto"/>
          </w:tcPr>
          <w:p w14:paraId="5F5FD8FF" w14:textId="77777777" w:rsidR="00664CD6" w:rsidRPr="001B7C50" w:rsidRDefault="00664CD6" w:rsidP="00243C02">
            <w:pPr>
              <w:pStyle w:val="TAL"/>
              <w:rPr>
                <w:lang w:eastAsia="fr-FR"/>
              </w:rPr>
            </w:pPr>
            <w:r w:rsidRPr="001B7C50">
              <w:rPr>
                <w:lang w:eastAsia="fr-FR"/>
              </w:rPr>
              <w:t>&gt;&gt; portDS.useMgtSettableOneStepTxOper</w:t>
            </w:r>
          </w:p>
        </w:tc>
        <w:tc>
          <w:tcPr>
            <w:tcW w:w="1403" w:type="dxa"/>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IEEE Std 802.1AS [104] clause 14.8.50</w:t>
            </w:r>
          </w:p>
        </w:tc>
      </w:tr>
      <w:tr w:rsidR="00664CD6" w:rsidRPr="001B7C50" w14:paraId="1445E468" w14:textId="77777777" w:rsidTr="00664CD6">
        <w:trPr>
          <w:cantSplit/>
          <w:jc w:val="center"/>
        </w:trPr>
        <w:tc>
          <w:tcPr>
            <w:tcW w:w="4941" w:type="dxa"/>
            <w:shd w:val="clear" w:color="auto" w:fill="auto"/>
          </w:tcPr>
          <w:p w14:paraId="5F415E95" w14:textId="77777777" w:rsidR="00664CD6" w:rsidRPr="001B7C50" w:rsidRDefault="00664CD6" w:rsidP="00243C02">
            <w:pPr>
              <w:pStyle w:val="TAL"/>
              <w:rPr>
                <w:lang w:eastAsia="fr-FR"/>
              </w:rPr>
            </w:pPr>
            <w:r w:rsidRPr="001B7C50">
              <w:rPr>
                <w:lang w:eastAsia="fr-FR"/>
              </w:rPr>
              <w:t>&gt;&gt; portDS.mgtSettableOneStepTxOper</w:t>
            </w:r>
          </w:p>
        </w:tc>
        <w:tc>
          <w:tcPr>
            <w:tcW w:w="1403" w:type="dxa"/>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IEEE Std 802.1AS [104] clause 14.8.51</w:t>
            </w:r>
          </w:p>
        </w:tc>
      </w:tr>
      <w:tr w:rsidR="00664CD6" w:rsidRPr="001B7C50" w14:paraId="6DF2F0AE" w14:textId="77777777" w:rsidTr="00664CD6">
        <w:trPr>
          <w:cantSplit/>
          <w:jc w:val="center"/>
        </w:trPr>
        <w:tc>
          <w:tcPr>
            <w:tcW w:w="4941" w:type="dxa"/>
            <w:shd w:val="clear" w:color="auto" w:fill="auto"/>
          </w:tcPr>
          <w:p w14:paraId="585823C6" w14:textId="77777777" w:rsidR="00664CD6" w:rsidRPr="001B7C50" w:rsidRDefault="00664CD6" w:rsidP="00243C02">
            <w:pPr>
              <w:pStyle w:val="TAL"/>
              <w:rPr>
                <w:lang w:eastAsia="fr-FR"/>
              </w:rPr>
            </w:pPr>
            <w:r w:rsidRPr="001B7C50">
              <w:rPr>
                <w:lang w:eastAsia="fr-FR"/>
              </w:rPr>
              <w:t>&gt;&gt; portDS.syncLocked</w:t>
            </w:r>
          </w:p>
        </w:tc>
        <w:tc>
          <w:tcPr>
            <w:tcW w:w="1403" w:type="dxa"/>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IEEE Std 802.1AS [104] clause 14.8.52</w:t>
            </w:r>
          </w:p>
        </w:tc>
      </w:tr>
      <w:tr w:rsidR="00664CD6" w:rsidRPr="001B7C50" w14:paraId="3AD89B8B" w14:textId="77777777" w:rsidTr="00664CD6">
        <w:trPr>
          <w:cantSplit/>
          <w:jc w:val="center"/>
        </w:trPr>
        <w:tc>
          <w:tcPr>
            <w:tcW w:w="4941" w:type="dxa"/>
            <w:shd w:val="clear" w:color="auto" w:fill="auto"/>
          </w:tcPr>
          <w:p w14:paraId="1C083FF8" w14:textId="77777777" w:rsidR="00664CD6" w:rsidRPr="001B7C50" w:rsidRDefault="00664CD6" w:rsidP="00243C02">
            <w:pPr>
              <w:pStyle w:val="TAL"/>
              <w:rPr>
                <w:lang w:eastAsia="fr-FR"/>
              </w:rPr>
            </w:pPr>
            <w:r w:rsidRPr="001B7C50">
              <w:rPr>
                <w:lang w:eastAsia="fr-FR"/>
              </w:rPr>
              <w:t>&gt;&gt; portDS.pdelayTruncatedTimestampsArray</w:t>
            </w:r>
          </w:p>
        </w:tc>
        <w:tc>
          <w:tcPr>
            <w:tcW w:w="1403" w:type="dxa"/>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IEEE Std 802.1AS [104] clause 14.8.53</w:t>
            </w:r>
          </w:p>
        </w:tc>
      </w:tr>
      <w:tr w:rsidR="00664CD6" w:rsidRPr="001B7C50" w14:paraId="44809A45" w14:textId="77777777" w:rsidTr="00664CD6">
        <w:trPr>
          <w:cantSplit/>
          <w:jc w:val="center"/>
        </w:trPr>
        <w:tc>
          <w:tcPr>
            <w:tcW w:w="4941" w:type="dxa"/>
            <w:shd w:val="clear" w:color="auto" w:fill="auto"/>
          </w:tcPr>
          <w:p w14:paraId="22D3E7AF"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IEEE Std 802.1AS [104] clause 14.8.54</w:t>
            </w:r>
          </w:p>
        </w:tc>
      </w:tr>
      <w:tr w:rsidR="00664CD6" w:rsidRPr="001B7C50" w14:paraId="1C1C4247" w14:textId="77777777" w:rsidTr="00664CD6">
        <w:trPr>
          <w:cantSplit/>
          <w:jc w:val="center"/>
        </w:trPr>
        <w:tc>
          <w:tcPr>
            <w:tcW w:w="4941" w:type="dxa"/>
            <w:shd w:val="clear" w:color="auto" w:fill="auto"/>
          </w:tcPr>
          <w:p w14:paraId="14AB1DAA"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IEEE Std 802.1AS [104] clause 14.12.2</w:t>
            </w:r>
          </w:p>
        </w:tc>
      </w:tr>
      <w:tr w:rsidR="00664CD6" w:rsidRPr="001B7C50" w14:paraId="6DB8AEF9" w14:textId="77777777" w:rsidTr="00664CD6">
        <w:trPr>
          <w:cantSplit/>
          <w:jc w:val="center"/>
          <w:ins w:id="610" w:author="Nokia" w:date="2023-03-23T09:50:00Z"/>
        </w:trPr>
        <w:tc>
          <w:tcPr>
            <w:tcW w:w="4941" w:type="dxa"/>
            <w:shd w:val="clear" w:color="auto" w:fill="auto"/>
          </w:tcPr>
          <w:p w14:paraId="03275A57" w14:textId="2BE185DD" w:rsidR="00664CD6" w:rsidRPr="001B7C50" w:rsidRDefault="00664CD6" w:rsidP="00243C02">
            <w:pPr>
              <w:pStyle w:val="TAL"/>
              <w:rPr>
                <w:ins w:id="611" w:author="Nokia" w:date="2023-03-23T09:50:00Z"/>
                <w:lang w:eastAsia="fr-FR"/>
              </w:rPr>
            </w:pPr>
            <w:ins w:id="612" w:author="Nokia" w:date="2023-03-23T09:50:00Z">
              <w:r w:rsidRPr="001B7C50">
                <w:rPr>
                  <w:b/>
                </w:rPr>
                <w:t xml:space="preserve">Time synchronization </w:t>
              </w:r>
              <w:r>
                <w:rPr>
                  <w:b/>
                </w:rPr>
                <w:t>status</w:t>
              </w:r>
            </w:ins>
            <w:ins w:id="613" w:author="Ericsson_r01" w:date="2023-04-13T14:18:00Z">
              <w:r>
                <w:rPr>
                  <w:b/>
                </w:rPr>
                <w:t xml:space="preserve"> (TSS)</w:t>
              </w:r>
            </w:ins>
            <w:ins w:id="614" w:author="Nokia" w:date="2023-03-23T09:50:00Z">
              <w:r>
                <w:rPr>
                  <w:b/>
                </w:rPr>
                <w:t xml:space="preserve"> </w:t>
              </w:r>
              <w:r w:rsidRPr="001B7C50">
                <w:rPr>
                  <w:b/>
                </w:rPr>
                <w:t>information</w:t>
              </w:r>
            </w:ins>
          </w:p>
        </w:tc>
        <w:tc>
          <w:tcPr>
            <w:tcW w:w="1403" w:type="dxa"/>
            <w:shd w:val="clear" w:color="auto" w:fill="auto"/>
          </w:tcPr>
          <w:p w14:paraId="17C16618" w14:textId="77777777" w:rsidR="00664CD6" w:rsidRPr="001B7C50" w:rsidRDefault="00664CD6" w:rsidP="00243C02">
            <w:pPr>
              <w:pStyle w:val="TAC"/>
              <w:rPr>
                <w:ins w:id="615" w:author="Nokia" w:date="2023-03-23T09:50:00Z"/>
                <w:lang w:eastAsia="fr-FR"/>
              </w:rPr>
            </w:pPr>
          </w:p>
        </w:tc>
        <w:tc>
          <w:tcPr>
            <w:tcW w:w="1324" w:type="dxa"/>
          </w:tcPr>
          <w:p w14:paraId="717659D2" w14:textId="77777777" w:rsidR="00664CD6" w:rsidRPr="001B7C50" w:rsidRDefault="00664CD6" w:rsidP="00243C02">
            <w:pPr>
              <w:pStyle w:val="TAC"/>
              <w:rPr>
                <w:ins w:id="616" w:author="Nokia" w:date="2023-03-23T09:50:00Z"/>
                <w:lang w:eastAsia="fr-FR"/>
              </w:rPr>
            </w:pPr>
          </w:p>
        </w:tc>
        <w:tc>
          <w:tcPr>
            <w:tcW w:w="2108" w:type="dxa"/>
            <w:shd w:val="clear" w:color="auto" w:fill="auto"/>
          </w:tcPr>
          <w:p w14:paraId="6460B97C" w14:textId="77777777" w:rsidR="00664CD6" w:rsidRPr="001B7C50" w:rsidRDefault="00664CD6" w:rsidP="00243C02">
            <w:pPr>
              <w:pStyle w:val="TAC"/>
              <w:rPr>
                <w:ins w:id="617" w:author="Nokia" w:date="2023-03-23T09:50:00Z"/>
                <w:lang w:eastAsia="fr-FR"/>
              </w:rPr>
            </w:pPr>
          </w:p>
        </w:tc>
      </w:tr>
      <w:tr w:rsidR="00664CD6" w:rsidRPr="001B7C50" w14:paraId="72A7B0B7" w14:textId="77777777" w:rsidTr="00664CD6">
        <w:trPr>
          <w:cantSplit/>
          <w:jc w:val="center"/>
          <w:ins w:id="618" w:author="Nokia" w:date="2023-03-23T09:50:00Z"/>
        </w:trPr>
        <w:tc>
          <w:tcPr>
            <w:tcW w:w="4941" w:type="dxa"/>
            <w:shd w:val="clear" w:color="auto" w:fill="auto"/>
          </w:tcPr>
          <w:p w14:paraId="611D79FF" w14:textId="77777777" w:rsidR="00664CD6" w:rsidRPr="001B7C50" w:rsidRDefault="00664CD6" w:rsidP="00243C02">
            <w:pPr>
              <w:pStyle w:val="TAL"/>
              <w:rPr>
                <w:ins w:id="619" w:author="Nokia" w:date="2023-03-23T09:50:00Z"/>
                <w:lang w:eastAsia="fr-FR"/>
              </w:rPr>
            </w:pPr>
            <w:ins w:id="620" w:author="Nokia" w:date="2023-03-23T09:51:00Z">
              <w:r>
                <w:rPr>
                  <w:lang w:eastAsia="fr-FR"/>
                </w:rPr>
                <w:lastRenderedPageBreak/>
                <w:t>&gt;</w:t>
              </w:r>
            </w:ins>
            <w:ins w:id="621" w:author="Nokia" w:date="2023-03-23T09:53:00Z">
              <w:r>
                <w:rPr>
                  <w:lang w:eastAsia="fr-FR"/>
                </w:rPr>
                <w:t xml:space="preserve"> </w:t>
              </w:r>
              <w:r w:rsidRPr="00282D0C">
                <w:rPr>
                  <w:lang w:eastAsia="fr-FR"/>
                </w:rPr>
                <w:t>Synchronization state</w:t>
              </w:r>
            </w:ins>
          </w:p>
        </w:tc>
        <w:tc>
          <w:tcPr>
            <w:tcW w:w="1403" w:type="dxa"/>
            <w:shd w:val="clear" w:color="auto" w:fill="auto"/>
          </w:tcPr>
          <w:p w14:paraId="42DE0913" w14:textId="7B135F90" w:rsidR="00664CD6" w:rsidRPr="001B7C50" w:rsidRDefault="00D17A08" w:rsidP="00243C02">
            <w:pPr>
              <w:pStyle w:val="TAC"/>
              <w:rPr>
                <w:ins w:id="622" w:author="Nokia" w:date="2023-03-23T09:50:00Z"/>
                <w:lang w:eastAsia="fr-FR"/>
              </w:rPr>
            </w:pPr>
            <w:ins w:id="623" w:author="Ericsson_April20" w:date="2023-04-21T09:14:00Z">
              <w:r>
                <w:rPr>
                  <w:lang w:eastAsia="fr-FR"/>
                </w:rPr>
                <w:t>-</w:t>
              </w:r>
            </w:ins>
          </w:p>
        </w:tc>
        <w:tc>
          <w:tcPr>
            <w:tcW w:w="1324" w:type="dxa"/>
          </w:tcPr>
          <w:p w14:paraId="5B0EE4C8" w14:textId="77777777" w:rsidR="00664CD6" w:rsidRPr="001B7C50" w:rsidRDefault="00664CD6" w:rsidP="00243C02">
            <w:pPr>
              <w:pStyle w:val="TAC"/>
              <w:rPr>
                <w:ins w:id="624" w:author="Nokia" w:date="2023-03-23T09:50:00Z"/>
                <w:lang w:eastAsia="fr-FR"/>
              </w:rPr>
            </w:pPr>
            <w:ins w:id="625" w:author="Nokia" w:date="2023-03-23T09:54:00Z">
              <w:r>
                <w:rPr>
                  <w:lang w:eastAsia="fr-FR"/>
                </w:rPr>
                <w:t>R</w:t>
              </w:r>
            </w:ins>
          </w:p>
        </w:tc>
        <w:tc>
          <w:tcPr>
            <w:tcW w:w="2108" w:type="dxa"/>
            <w:shd w:val="clear" w:color="auto" w:fill="auto"/>
          </w:tcPr>
          <w:p w14:paraId="656BC66A" w14:textId="77777777" w:rsidR="00664CD6" w:rsidRPr="001B7C50" w:rsidRDefault="00664CD6" w:rsidP="00243C02">
            <w:pPr>
              <w:pStyle w:val="TAC"/>
              <w:rPr>
                <w:ins w:id="626" w:author="Nokia" w:date="2023-03-23T09:50:00Z"/>
                <w:lang w:eastAsia="fr-FR"/>
              </w:rPr>
            </w:pPr>
            <w:ins w:id="627" w:author="Nokia" w:date="2023-03-23T09:57:00Z">
              <w:r w:rsidRPr="003D0F8B">
                <w:t>Table 5.27.1.</w:t>
              </w:r>
            </w:ins>
            <w:ins w:id="628" w:author="Nokia" w:date="2023-03-28T15:46:00Z">
              <w:r>
                <w:t>12</w:t>
              </w:r>
            </w:ins>
            <w:ins w:id="629" w:author="Nokia" w:date="2023-03-23T09:57:00Z">
              <w:r w:rsidRPr="003D0F8B">
                <w:t>-1</w:t>
              </w:r>
            </w:ins>
          </w:p>
        </w:tc>
      </w:tr>
      <w:tr w:rsidR="00664CD6" w:rsidRPr="001B7C50" w14:paraId="126C8CA7" w14:textId="77777777" w:rsidTr="00664CD6">
        <w:trPr>
          <w:cantSplit/>
          <w:jc w:val="center"/>
          <w:ins w:id="630" w:author="Nokia" w:date="2023-03-23T09:50:00Z"/>
        </w:trPr>
        <w:tc>
          <w:tcPr>
            <w:tcW w:w="4941" w:type="dxa"/>
            <w:shd w:val="clear" w:color="auto" w:fill="auto"/>
          </w:tcPr>
          <w:p w14:paraId="26333F03" w14:textId="0ECD461A" w:rsidR="00664CD6" w:rsidRPr="001B7C50" w:rsidRDefault="00664CD6" w:rsidP="00243C02">
            <w:pPr>
              <w:pStyle w:val="TAL"/>
              <w:rPr>
                <w:ins w:id="631" w:author="Nokia" w:date="2023-03-23T09:50:00Z"/>
                <w:lang w:eastAsia="fr-FR"/>
              </w:rPr>
            </w:pPr>
            <w:ins w:id="632" w:author="Nokia" w:date="2023-03-23T09:55:00Z">
              <w:r>
                <w:rPr>
                  <w:lang w:eastAsia="fr-FR"/>
                </w:rPr>
                <w:t>&gt; Clock quality</w:t>
              </w:r>
            </w:ins>
            <w:r w:rsidRPr="00282D0C">
              <w:rPr>
                <w:lang w:eastAsia="fr-FR"/>
              </w:rPr>
              <w:t xml:space="preserve"> </w:t>
            </w:r>
          </w:p>
        </w:tc>
        <w:tc>
          <w:tcPr>
            <w:tcW w:w="1403" w:type="dxa"/>
            <w:shd w:val="clear" w:color="auto" w:fill="auto"/>
          </w:tcPr>
          <w:p w14:paraId="17052A89" w14:textId="68C7010E" w:rsidR="00664CD6" w:rsidRPr="001B7C50" w:rsidRDefault="00D17A08" w:rsidP="00243C02">
            <w:pPr>
              <w:pStyle w:val="TAC"/>
              <w:rPr>
                <w:ins w:id="633" w:author="Nokia" w:date="2023-03-23T09:50:00Z"/>
                <w:lang w:eastAsia="fr-FR"/>
              </w:rPr>
            </w:pPr>
            <w:ins w:id="634" w:author="Ericsson_April20" w:date="2023-04-21T09:14:00Z">
              <w:r>
                <w:rPr>
                  <w:lang w:eastAsia="fr-FR"/>
                </w:rPr>
                <w:t>-</w:t>
              </w:r>
            </w:ins>
          </w:p>
        </w:tc>
        <w:tc>
          <w:tcPr>
            <w:tcW w:w="1324" w:type="dxa"/>
          </w:tcPr>
          <w:p w14:paraId="3C3D9872" w14:textId="77777777" w:rsidR="00664CD6" w:rsidRPr="001B7C50" w:rsidRDefault="00664CD6" w:rsidP="00243C02">
            <w:pPr>
              <w:pStyle w:val="TAC"/>
              <w:rPr>
                <w:ins w:id="635" w:author="Nokia" w:date="2023-03-23T09:50:00Z"/>
                <w:lang w:eastAsia="fr-FR"/>
              </w:rPr>
            </w:pPr>
            <w:ins w:id="636" w:author="Nokia" w:date="2023-03-23T09:56:00Z">
              <w:r>
                <w:rPr>
                  <w:lang w:eastAsia="fr-FR"/>
                </w:rPr>
                <w:t>R</w:t>
              </w:r>
            </w:ins>
          </w:p>
        </w:tc>
        <w:tc>
          <w:tcPr>
            <w:tcW w:w="2108" w:type="dxa"/>
            <w:shd w:val="clear" w:color="auto" w:fill="auto"/>
          </w:tcPr>
          <w:p w14:paraId="220E1C9E" w14:textId="77777777" w:rsidR="00664CD6" w:rsidRPr="001B7C50" w:rsidRDefault="00664CD6" w:rsidP="00243C02">
            <w:pPr>
              <w:pStyle w:val="TAC"/>
              <w:rPr>
                <w:ins w:id="637" w:author="Nokia" w:date="2023-03-23T09:50:00Z"/>
                <w:lang w:eastAsia="fr-FR"/>
              </w:rPr>
            </w:pPr>
            <w:ins w:id="638" w:author="Nokia" w:date="2023-03-23T09:57:00Z">
              <w:r w:rsidRPr="003D0F8B">
                <w:t>Table 5.27.1.</w:t>
              </w:r>
            </w:ins>
            <w:ins w:id="639" w:author="Nokia" w:date="2023-03-28T15:46:00Z">
              <w:r>
                <w:t>12</w:t>
              </w:r>
            </w:ins>
            <w:ins w:id="640" w:author="Nokia" w:date="2023-03-23T09:57:00Z">
              <w:r w:rsidRPr="003D0F8B">
                <w:t>-1</w:t>
              </w:r>
            </w:ins>
          </w:p>
        </w:tc>
      </w:tr>
      <w:tr w:rsidR="00664CD6" w:rsidRPr="001B7C50" w14:paraId="6A5C17A8" w14:textId="77777777" w:rsidTr="00664CD6">
        <w:trPr>
          <w:cantSplit/>
          <w:jc w:val="center"/>
          <w:ins w:id="641" w:author="Nokia" w:date="2023-03-23T09:55:00Z"/>
        </w:trPr>
        <w:tc>
          <w:tcPr>
            <w:tcW w:w="4941" w:type="dxa"/>
            <w:shd w:val="clear" w:color="auto" w:fill="auto"/>
          </w:tcPr>
          <w:p w14:paraId="695C9F6F" w14:textId="143FD1CF" w:rsidR="00664CD6" w:rsidRDefault="00664CD6" w:rsidP="00243C02">
            <w:pPr>
              <w:pStyle w:val="TAL"/>
              <w:rPr>
                <w:ins w:id="642" w:author="Nokia" w:date="2023-03-23T09:55:00Z"/>
                <w:lang w:eastAsia="fr-FR"/>
              </w:rPr>
            </w:pPr>
            <w:ins w:id="643" w:author="Ericsson_r01" w:date="2023-04-13T14:16:00Z">
              <w:r>
                <w:rPr>
                  <w:lang w:eastAsia="fr-FR"/>
                </w:rPr>
                <w:t>&gt;&gt;</w:t>
              </w:r>
            </w:ins>
            <w:ins w:id="644" w:author="Ericsson_r01" w:date="2023-04-13T14:19:00Z">
              <w:r w:rsidR="008A441E">
                <w:rPr>
                  <w:lang w:eastAsia="fr-FR"/>
                </w:rPr>
                <w:t xml:space="preserve"> </w:t>
              </w:r>
            </w:ins>
            <w:ins w:id="645" w:author="Nokia" w:date="2023-03-23T09:55:00Z">
              <w:del w:id="646" w:author="Ericsson_r01" w:date="2023-04-13T14:16:00Z">
                <w:r w:rsidDel="00664CD6">
                  <w:rPr>
                    <w:lang w:eastAsia="fr-FR"/>
                  </w:rPr>
                  <w:delText xml:space="preserve">&gt; </w:delText>
                </w:r>
              </w:del>
              <w:r w:rsidRPr="00282D0C">
                <w:rPr>
                  <w:lang w:eastAsia="fr-FR"/>
                </w:rPr>
                <w:t>Traceab</w:t>
              </w:r>
            </w:ins>
            <w:ins w:id="647" w:author="Ericsson_r01" w:date="2023-04-13T14:17:00Z">
              <w:r>
                <w:rPr>
                  <w:lang w:eastAsia="fr-FR"/>
                </w:rPr>
                <w:t>le</w:t>
              </w:r>
            </w:ins>
            <w:ins w:id="648" w:author="Nokia" w:date="2023-03-23T09:55:00Z">
              <w:r w:rsidRPr="00282D0C">
                <w:rPr>
                  <w:lang w:eastAsia="fr-FR"/>
                </w:rPr>
                <w:t xml:space="preserve"> to UTC</w:t>
              </w:r>
            </w:ins>
          </w:p>
        </w:tc>
        <w:tc>
          <w:tcPr>
            <w:tcW w:w="1403" w:type="dxa"/>
            <w:shd w:val="clear" w:color="auto" w:fill="auto"/>
          </w:tcPr>
          <w:p w14:paraId="215D4B14" w14:textId="011BDA44" w:rsidR="00664CD6" w:rsidRPr="001B7C50" w:rsidRDefault="00D17A08" w:rsidP="00243C02">
            <w:pPr>
              <w:pStyle w:val="TAC"/>
              <w:rPr>
                <w:ins w:id="649" w:author="Nokia" w:date="2023-03-23T09:55:00Z"/>
                <w:lang w:eastAsia="fr-FR"/>
              </w:rPr>
            </w:pPr>
            <w:ins w:id="650" w:author="Ericsson_April20" w:date="2023-04-21T09:14:00Z">
              <w:r>
                <w:rPr>
                  <w:lang w:eastAsia="fr-FR"/>
                </w:rPr>
                <w:t>-</w:t>
              </w:r>
            </w:ins>
          </w:p>
        </w:tc>
        <w:tc>
          <w:tcPr>
            <w:tcW w:w="1324" w:type="dxa"/>
          </w:tcPr>
          <w:p w14:paraId="13160B5F" w14:textId="77777777" w:rsidR="00664CD6" w:rsidRPr="001B7C50" w:rsidRDefault="00664CD6" w:rsidP="00243C02">
            <w:pPr>
              <w:pStyle w:val="TAC"/>
              <w:rPr>
                <w:ins w:id="651" w:author="Nokia" w:date="2023-03-23T09:55:00Z"/>
                <w:lang w:eastAsia="fr-FR"/>
              </w:rPr>
            </w:pPr>
            <w:ins w:id="652" w:author="Nokia" w:date="2023-03-23T09:56:00Z">
              <w:r>
                <w:rPr>
                  <w:lang w:eastAsia="fr-FR"/>
                </w:rPr>
                <w:t>R</w:t>
              </w:r>
            </w:ins>
          </w:p>
        </w:tc>
        <w:tc>
          <w:tcPr>
            <w:tcW w:w="2108" w:type="dxa"/>
            <w:shd w:val="clear" w:color="auto" w:fill="auto"/>
          </w:tcPr>
          <w:p w14:paraId="4FBEEB77" w14:textId="77777777" w:rsidR="00664CD6" w:rsidRPr="001B7C50" w:rsidRDefault="00664CD6" w:rsidP="00243C02">
            <w:pPr>
              <w:pStyle w:val="TAC"/>
              <w:rPr>
                <w:ins w:id="653" w:author="Nokia" w:date="2023-03-23T09:55:00Z"/>
                <w:lang w:eastAsia="fr-FR"/>
              </w:rPr>
            </w:pPr>
            <w:ins w:id="654" w:author="Nokia" w:date="2023-03-23T09:58:00Z">
              <w:r w:rsidRPr="003D0F8B">
                <w:t>Table 5.27.1.</w:t>
              </w:r>
            </w:ins>
            <w:ins w:id="655" w:author="Nokia" w:date="2023-03-28T15:46:00Z">
              <w:r>
                <w:t>12</w:t>
              </w:r>
            </w:ins>
            <w:ins w:id="656" w:author="Nokia" w:date="2023-03-23T09:58:00Z">
              <w:r w:rsidRPr="003D0F8B">
                <w:t>-1</w:t>
              </w:r>
            </w:ins>
          </w:p>
        </w:tc>
      </w:tr>
      <w:tr w:rsidR="00664CD6" w:rsidRPr="001B7C50" w14:paraId="549017E2" w14:textId="77777777" w:rsidTr="00664CD6">
        <w:trPr>
          <w:cantSplit/>
          <w:jc w:val="center"/>
          <w:ins w:id="657" w:author="Ericsson_r01" w:date="2023-04-13T14:17:00Z"/>
        </w:trPr>
        <w:tc>
          <w:tcPr>
            <w:tcW w:w="4941" w:type="dxa"/>
            <w:shd w:val="clear" w:color="auto" w:fill="auto"/>
          </w:tcPr>
          <w:p w14:paraId="0CFF84E9" w14:textId="13C9AEB8" w:rsidR="00664CD6" w:rsidRDefault="00664CD6" w:rsidP="00243C02">
            <w:pPr>
              <w:pStyle w:val="TAL"/>
              <w:rPr>
                <w:ins w:id="658" w:author="Ericsson_r01" w:date="2023-04-13T14:17:00Z"/>
                <w:lang w:eastAsia="fr-FR"/>
              </w:rPr>
            </w:pPr>
            <w:ins w:id="659" w:author="Ericsson_r01" w:date="2023-04-13T14:17:00Z">
              <w:r>
                <w:rPr>
                  <w:lang w:eastAsia="fr-FR"/>
                </w:rPr>
                <w:t>&gt;&gt;</w:t>
              </w:r>
            </w:ins>
            <w:ins w:id="660" w:author="Ericsson_r01" w:date="2023-04-13T14:19:00Z">
              <w:r w:rsidR="008A441E">
                <w:rPr>
                  <w:lang w:eastAsia="fr-FR"/>
                </w:rPr>
                <w:t xml:space="preserve"> </w:t>
              </w:r>
            </w:ins>
            <w:ins w:id="661" w:author="Ericsson_r01" w:date="2023-04-13T14:17:00Z">
              <w:r>
                <w:rPr>
                  <w:lang w:eastAsia="fr-FR"/>
                </w:rPr>
                <w:t>Traceable to GNSS</w:t>
              </w:r>
            </w:ins>
          </w:p>
        </w:tc>
        <w:tc>
          <w:tcPr>
            <w:tcW w:w="1403" w:type="dxa"/>
            <w:shd w:val="clear" w:color="auto" w:fill="auto"/>
          </w:tcPr>
          <w:p w14:paraId="419A83F6" w14:textId="3116D3D8" w:rsidR="00664CD6" w:rsidRDefault="00D17A08" w:rsidP="00243C02">
            <w:pPr>
              <w:pStyle w:val="TAC"/>
              <w:rPr>
                <w:ins w:id="662" w:author="Ericsson_r01" w:date="2023-04-13T14:17:00Z"/>
                <w:lang w:eastAsia="fr-FR"/>
              </w:rPr>
            </w:pPr>
            <w:ins w:id="663" w:author="Ericsson_April20" w:date="2023-04-21T09:14:00Z">
              <w:r>
                <w:rPr>
                  <w:lang w:eastAsia="fr-FR"/>
                </w:rPr>
                <w:t>-</w:t>
              </w:r>
            </w:ins>
          </w:p>
        </w:tc>
        <w:tc>
          <w:tcPr>
            <w:tcW w:w="1324" w:type="dxa"/>
          </w:tcPr>
          <w:p w14:paraId="5FC53960" w14:textId="56E4EC01" w:rsidR="00664CD6" w:rsidRDefault="00664CD6" w:rsidP="00243C02">
            <w:pPr>
              <w:pStyle w:val="TAC"/>
              <w:rPr>
                <w:ins w:id="664" w:author="Ericsson_r01" w:date="2023-04-13T14:17:00Z"/>
                <w:lang w:eastAsia="fr-FR"/>
              </w:rPr>
            </w:pPr>
            <w:ins w:id="665" w:author="Ericsson_r01" w:date="2023-04-13T14:18:00Z">
              <w:r>
                <w:rPr>
                  <w:lang w:eastAsia="fr-FR"/>
                </w:rPr>
                <w:t>R</w:t>
              </w:r>
            </w:ins>
          </w:p>
        </w:tc>
        <w:tc>
          <w:tcPr>
            <w:tcW w:w="2108" w:type="dxa"/>
            <w:shd w:val="clear" w:color="auto" w:fill="auto"/>
          </w:tcPr>
          <w:p w14:paraId="2C36FCE1" w14:textId="5418CFB3" w:rsidR="00664CD6" w:rsidRPr="003D0F8B" w:rsidRDefault="00664CD6" w:rsidP="00243C02">
            <w:pPr>
              <w:pStyle w:val="TAC"/>
              <w:rPr>
                <w:ins w:id="666" w:author="Ericsson_r01" w:date="2023-04-13T14:17:00Z"/>
              </w:rPr>
            </w:pPr>
            <w:ins w:id="667" w:author="Ericsson_r01" w:date="2023-04-13T14:18:00Z">
              <w:r w:rsidRPr="003D0F8B">
                <w:t>Table 5.27.1.</w:t>
              </w:r>
              <w:r>
                <w:t>12</w:t>
              </w:r>
              <w:r w:rsidRPr="003D0F8B">
                <w:t>-1</w:t>
              </w:r>
            </w:ins>
          </w:p>
        </w:tc>
      </w:tr>
      <w:tr w:rsidR="00664CD6" w:rsidRPr="001B7C50" w14:paraId="4447A7C5" w14:textId="77777777" w:rsidTr="00664CD6">
        <w:trPr>
          <w:cantSplit/>
          <w:jc w:val="center"/>
          <w:ins w:id="668" w:author="Nokia" w:date="2023-03-23T09:55:00Z"/>
        </w:trPr>
        <w:tc>
          <w:tcPr>
            <w:tcW w:w="4941" w:type="dxa"/>
            <w:shd w:val="clear" w:color="auto" w:fill="auto"/>
          </w:tcPr>
          <w:p w14:paraId="6A0489A8" w14:textId="7E344AC8" w:rsidR="00664CD6" w:rsidRDefault="00664CD6" w:rsidP="00243C02">
            <w:pPr>
              <w:pStyle w:val="TAL"/>
              <w:rPr>
                <w:ins w:id="669" w:author="Nokia" w:date="2023-03-23T09:55:00Z"/>
                <w:lang w:eastAsia="fr-FR"/>
              </w:rPr>
            </w:pPr>
            <w:ins w:id="670" w:author="Ericsson_r01" w:date="2023-04-13T14:17:00Z">
              <w:r>
                <w:rPr>
                  <w:lang w:eastAsia="fr-FR"/>
                </w:rPr>
                <w:t>&gt;&gt;</w:t>
              </w:r>
            </w:ins>
            <w:ins w:id="671" w:author="Ericsson_r01" w:date="2023-04-13T14:19:00Z">
              <w:r w:rsidR="008A441E">
                <w:rPr>
                  <w:lang w:eastAsia="fr-FR"/>
                </w:rPr>
                <w:t xml:space="preserve"> </w:t>
              </w:r>
            </w:ins>
            <w:ins w:id="672" w:author="Nokia" w:date="2023-03-23T09:55:00Z">
              <w:del w:id="673"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shd w:val="clear" w:color="auto" w:fill="auto"/>
          </w:tcPr>
          <w:p w14:paraId="4B21D503" w14:textId="70E6A947" w:rsidR="00664CD6" w:rsidRPr="001B7C50" w:rsidRDefault="00D17A08" w:rsidP="00243C02">
            <w:pPr>
              <w:pStyle w:val="TAC"/>
              <w:rPr>
                <w:ins w:id="674" w:author="Nokia" w:date="2023-03-23T09:55:00Z"/>
                <w:lang w:eastAsia="fr-FR"/>
              </w:rPr>
            </w:pPr>
            <w:ins w:id="675" w:author="Ericsson_April20" w:date="2023-04-21T09:14:00Z">
              <w:r>
                <w:rPr>
                  <w:lang w:eastAsia="fr-FR"/>
                </w:rPr>
                <w:t>-</w:t>
              </w:r>
            </w:ins>
          </w:p>
        </w:tc>
        <w:tc>
          <w:tcPr>
            <w:tcW w:w="1324" w:type="dxa"/>
          </w:tcPr>
          <w:p w14:paraId="6BF5ABE7" w14:textId="77777777" w:rsidR="00664CD6" w:rsidRPr="001B7C50" w:rsidRDefault="00664CD6" w:rsidP="00243C02">
            <w:pPr>
              <w:pStyle w:val="TAC"/>
              <w:rPr>
                <w:ins w:id="676" w:author="Nokia" w:date="2023-03-23T09:55:00Z"/>
                <w:lang w:eastAsia="fr-FR"/>
              </w:rPr>
            </w:pPr>
            <w:ins w:id="677" w:author="Nokia" w:date="2023-03-23T09:56:00Z">
              <w:r>
                <w:rPr>
                  <w:lang w:eastAsia="fr-FR"/>
                </w:rPr>
                <w:t>R</w:t>
              </w:r>
            </w:ins>
          </w:p>
        </w:tc>
        <w:tc>
          <w:tcPr>
            <w:tcW w:w="2108" w:type="dxa"/>
            <w:shd w:val="clear" w:color="auto" w:fill="auto"/>
          </w:tcPr>
          <w:p w14:paraId="4AD0B8A0" w14:textId="77777777" w:rsidR="00664CD6" w:rsidRPr="001B7C50" w:rsidRDefault="00664CD6" w:rsidP="00243C02">
            <w:pPr>
              <w:pStyle w:val="TAC"/>
              <w:rPr>
                <w:ins w:id="678" w:author="Nokia" w:date="2023-03-23T09:55:00Z"/>
                <w:lang w:eastAsia="fr-FR"/>
              </w:rPr>
            </w:pPr>
            <w:ins w:id="679" w:author="Nokia" w:date="2023-03-23T09:58:00Z">
              <w:r w:rsidRPr="003D0F8B">
                <w:t>Table 5.27.1.</w:t>
              </w:r>
            </w:ins>
            <w:ins w:id="680" w:author="Nokia" w:date="2023-03-28T15:46:00Z">
              <w:r>
                <w:t>12</w:t>
              </w:r>
            </w:ins>
            <w:ins w:id="681" w:author="Nokia" w:date="2023-03-23T09:58:00Z">
              <w:r w:rsidRPr="003D0F8B">
                <w:t>-1</w:t>
              </w:r>
            </w:ins>
          </w:p>
        </w:tc>
      </w:tr>
      <w:tr w:rsidR="00664CD6" w:rsidRPr="001B7C50" w14:paraId="7882E9E9" w14:textId="77777777" w:rsidTr="00664CD6">
        <w:trPr>
          <w:cantSplit/>
          <w:jc w:val="center"/>
          <w:ins w:id="682" w:author="Nokia" w:date="2023-03-23T09:55:00Z"/>
        </w:trPr>
        <w:tc>
          <w:tcPr>
            <w:tcW w:w="4941" w:type="dxa"/>
            <w:shd w:val="clear" w:color="auto" w:fill="auto"/>
          </w:tcPr>
          <w:p w14:paraId="0BFBFBA6" w14:textId="77777777" w:rsidR="00664CD6" w:rsidRDefault="00664CD6" w:rsidP="00243C02">
            <w:pPr>
              <w:pStyle w:val="TAL"/>
              <w:rPr>
                <w:ins w:id="683" w:author="Nokia" w:date="2023-03-23T09:55:00Z"/>
                <w:lang w:eastAsia="fr-FR"/>
              </w:rPr>
            </w:pPr>
            <w:ins w:id="684" w:author="Nokia" w:date="2023-03-23T09:55:00Z">
              <w:r>
                <w:rPr>
                  <w:lang w:eastAsia="fr-FR"/>
                </w:rPr>
                <w:t>&gt;&gt; Clock</w:t>
              </w:r>
            </w:ins>
            <w:ins w:id="685" w:author="Nokia" w:date="2023-03-23T09:56:00Z">
              <w:r>
                <w:rPr>
                  <w:lang w:eastAsia="fr-FR"/>
                </w:rPr>
                <w:t xml:space="preserve"> accuracy</w:t>
              </w:r>
            </w:ins>
          </w:p>
        </w:tc>
        <w:tc>
          <w:tcPr>
            <w:tcW w:w="1403" w:type="dxa"/>
            <w:shd w:val="clear" w:color="auto" w:fill="auto"/>
          </w:tcPr>
          <w:p w14:paraId="5CF1C2EE" w14:textId="60D1B8FD" w:rsidR="00664CD6" w:rsidRPr="001B7C50" w:rsidRDefault="00D17A08" w:rsidP="00243C02">
            <w:pPr>
              <w:pStyle w:val="TAC"/>
              <w:rPr>
                <w:ins w:id="686" w:author="Nokia" w:date="2023-03-23T09:55:00Z"/>
                <w:lang w:eastAsia="fr-FR"/>
              </w:rPr>
            </w:pPr>
            <w:ins w:id="687" w:author="Ericsson_April20" w:date="2023-04-21T09:14:00Z">
              <w:r>
                <w:rPr>
                  <w:lang w:eastAsia="fr-FR"/>
                </w:rPr>
                <w:t>-</w:t>
              </w:r>
            </w:ins>
          </w:p>
        </w:tc>
        <w:tc>
          <w:tcPr>
            <w:tcW w:w="1324" w:type="dxa"/>
          </w:tcPr>
          <w:p w14:paraId="41D00412" w14:textId="77777777" w:rsidR="00664CD6" w:rsidRPr="001B7C50" w:rsidRDefault="00664CD6" w:rsidP="00243C02">
            <w:pPr>
              <w:pStyle w:val="TAC"/>
              <w:rPr>
                <w:ins w:id="688" w:author="Nokia" w:date="2023-03-23T09:55:00Z"/>
                <w:lang w:eastAsia="fr-FR"/>
              </w:rPr>
            </w:pPr>
            <w:ins w:id="689" w:author="Nokia" w:date="2023-03-23T09:56:00Z">
              <w:r>
                <w:rPr>
                  <w:lang w:eastAsia="fr-FR"/>
                </w:rPr>
                <w:t>R</w:t>
              </w:r>
            </w:ins>
          </w:p>
        </w:tc>
        <w:tc>
          <w:tcPr>
            <w:tcW w:w="2108" w:type="dxa"/>
            <w:shd w:val="clear" w:color="auto" w:fill="auto"/>
          </w:tcPr>
          <w:p w14:paraId="6438F7AF" w14:textId="77777777" w:rsidR="00664CD6" w:rsidRPr="001B7C50" w:rsidRDefault="00664CD6" w:rsidP="00243C02">
            <w:pPr>
              <w:pStyle w:val="TAC"/>
              <w:rPr>
                <w:ins w:id="690" w:author="Nokia" w:date="2023-03-23T09:55:00Z"/>
                <w:lang w:eastAsia="fr-FR"/>
              </w:rPr>
            </w:pPr>
            <w:ins w:id="691" w:author="Nokia" w:date="2023-03-23T09:58:00Z">
              <w:r w:rsidRPr="003D0F8B">
                <w:t>Table 5.27.1.</w:t>
              </w:r>
            </w:ins>
            <w:ins w:id="692" w:author="Nokia" w:date="2023-03-28T15:46:00Z">
              <w:r>
                <w:t>12</w:t>
              </w:r>
            </w:ins>
            <w:ins w:id="693" w:author="Nokia" w:date="2023-03-23T09:58:00Z">
              <w:r w:rsidRPr="003D0F8B">
                <w:t>-1</w:t>
              </w:r>
            </w:ins>
          </w:p>
        </w:tc>
      </w:tr>
      <w:tr w:rsidR="00664CD6" w:rsidRPr="001B7C50" w14:paraId="01FD2002" w14:textId="77777777" w:rsidTr="00664CD6">
        <w:trPr>
          <w:cantSplit/>
          <w:jc w:val="center"/>
          <w:ins w:id="694" w:author="Nokia" w:date="2023-03-23T09:55:00Z"/>
        </w:trPr>
        <w:tc>
          <w:tcPr>
            <w:tcW w:w="4941" w:type="dxa"/>
            <w:shd w:val="clear" w:color="auto" w:fill="auto"/>
          </w:tcPr>
          <w:p w14:paraId="51547AB7" w14:textId="77777777" w:rsidR="00664CD6" w:rsidRDefault="00664CD6" w:rsidP="00243C02">
            <w:pPr>
              <w:pStyle w:val="TAL"/>
              <w:rPr>
                <w:ins w:id="695" w:author="Nokia" w:date="2023-03-23T09:55:00Z"/>
                <w:lang w:eastAsia="fr-FR"/>
              </w:rPr>
            </w:pPr>
            <w:ins w:id="696" w:author="Nokia" w:date="2023-03-23T09:56:00Z">
              <w:r w:rsidRPr="00282D0C">
                <w:rPr>
                  <w:lang w:eastAsia="fr-FR"/>
                </w:rPr>
                <w:t>&gt;</w:t>
              </w:r>
              <w:r>
                <w:rPr>
                  <w:lang w:eastAsia="fr-FR"/>
                </w:rPr>
                <w:t xml:space="preserve"> Parent time source</w:t>
              </w:r>
            </w:ins>
          </w:p>
        </w:tc>
        <w:tc>
          <w:tcPr>
            <w:tcW w:w="1403" w:type="dxa"/>
            <w:shd w:val="clear" w:color="auto" w:fill="auto"/>
          </w:tcPr>
          <w:p w14:paraId="30F4AE0D" w14:textId="1FD01C23" w:rsidR="00664CD6" w:rsidRPr="001B7C50" w:rsidRDefault="00D17A08" w:rsidP="00243C02">
            <w:pPr>
              <w:pStyle w:val="TAC"/>
              <w:rPr>
                <w:ins w:id="697" w:author="Nokia" w:date="2023-03-23T09:55:00Z"/>
                <w:lang w:eastAsia="fr-FR"/>
              </w:rPr>
            </w:pPr>
            <w:ins w:id="698" w:author="Ericsson_April20" w:date="2023-04-21T09:14:00Z">
              <w:r>
                <w:rPr>
                  <w:lang w:eastAsia="fr-FR"/>
                </w:rPr>
                <w:t>-</w:t>
              </w:r>
            </w:ins>
          </w:p>
        </w:tc>
        <w:tc>
          <w:tcPr>
            <w:tcW w:w="1324" w:type="dxa"/>
          </w:tcPr>
          <w:p w14:paraId="35C5EDF5" w14:textId="77777777" w:rsidR="00664CD6" w:rsidRPr="001B7C50" w:rsidRDefault="00664CD6" w:rsidP="00243C02">
            <w:pPr>
              <w:pStyle w:val="TAC"/>
              <w:rPr>
                <w:ins w:id="699" w:author="Nokia" w:date="2023-03-23T09:55:00Z"/>
                <w:lang w:eastAsia="fr-FR"/>
              </w:rPr>
            </w:pPr>
            <w:ins w:id="700" w:author="Nokia" w:date="2023-03-23T09:56:00Z">
              <w:r>
                <w:rPr>
                  <w:lang w:eastAsia="fr-FR"/>
                </w:rPr>
                <w:t>R</w:t>
              </w:r>
            </w:ins>
          </w:p>
        </w:tc>
        <w:tc>
          <w:tcPr>
            <w:tcW w:w="2108" w:type="dxa"/>
            <w:shd w:val="clear" w:color="auto" w:fill="auto"/>
          </w:tcPr>
          <w:p w14:paraId="0546A38E" w14:textId="77777777" w:rsidR="00664CD6" w:rsidRPr="001B7C50" w:rsidRDefault="00664CD6" w:rsidP="00243C02">
            <w:pPr>
              <w:pStyle w:val="TAC"/>
              <w:rPr>
                <w:ins w:id="701" w:author="Nokia" w:date="2023-03-23T09:55:00Z"/>
                <w:lang w:eastAsia="fr-FR"/>
              </w:rPr>
            </w:pPr>
            <w:ins w:id="702" w:author="Nokia" w:date="2023-03-23T09:58:00Z">
              <w:r w:rsidRPr="003D0F8B">
                <w:t>Table 5.27.1.</w:t>
              </w:r>
            </w:ins>
            <w:ins w:id="703" w:author="Nokia" w:date="2023-03-28T15:46:00Z">
              <w:r>
                <w:t>12</w:t>
              </w:r>
            </w:ins>
            <w:ins w:id="704" w:author="Nokia" w:date="2023-03-23T09:58:00Z">
              <w:r w:rsidRPr="003D0F8B">
                <w:t>-1</w:t>
              </w:r>
            </w:ins>
          </w:p>
        </w:tc>
      </w:tr>
      <w:tr w:rsidR="00664CD6" w:rsidRPr="001B7C50" w14:paraId="0240081B" w14:textId="77777777" w:rsidTr="00664CD6">
        <w:trPr>
          <w:cantSplit/>
          <w:jc w:val="center"/>
        </w:trPr>
        <w:tc>
          <w:tcPr>
            <w:tcW w:w="9770" w:type="dxa"/>
            <w:gridSpan w:val="4"/>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52930DCC" w14:textId="77777777" w:rsidR="00664CD6" w:rsidRPr="001B7C50" w:rsidRDefault="00664CD6" w:rsidP="00243C02">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Indicates whether NW-TT supports acting as a gPTP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243C02">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243C02">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t>retrieve port management information for a DS-TT or NW-TT port or user plane node management information;</w:t>
      </w:r>
    </w:p>
    <w:p w14:paraId="43FD420A" w14:textId="77777777" w:rsidR="00664CD6" w:rsidRPr="001B7C50" w:rsidRDefault="00664CD6" w:rsidP="00664CD6">
      <w:pPr>
        <w:pStyle w:val="B1"/>
      </w:pPr>
      <w:r w:rsidRPr="001B7C50">
        <w:t>2)</w:t>
      </w:r>
      <w:r w:rsidRPr="001B7C50">
        <w:tab/>
        <w:t>send port management information for a DS-TT or NW-TT port or user plane node management information;</w:t>
      </w:r>
    </w:p>
    <w:p w14:paraId="65DB4DB3" w14:textId="77777777" w:rsidR="00664CD6" w:rsidRPr="001B7C50" w:rsidRDefault="00664CD6" w:rsidP="00664CD6">
      <w:pPr>
        <w:pStyle w:val="B1"/>
      </w:pPr>
      <w:r w:rsidRPr="001B7C50">
        <w:t>3)</w:t>
      </w:r>
      <w:r w:rsidRPr="001B7C50">
        <w:tab/>
        <w:t>subscribe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t>delete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t>delete PTP Instances in a DS-TT port or NW-TT port using the PTP Instance ID to reference the selected entry as described in clause K.2.2.1.</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419982AA" w14:textId="304E9F10" w:rsidR="00664CD6" w:rsidDel="001C5F9E" w:rsidRDefault="00664CD6" w:rsidP="00555443">
      <w:pPr>
        <w:pStyle w:val="B1"/>
        <w:rPr>
          <w:ins w:id="705" w:author="Nokia" w:date="2023-03-23T10:22:00Z"/>
          <w:del w:id="706" w:author="QC_03" w:date="2023-04-19T11:27:00Z"/>
        </w:rPr>
      </w:pPr>
      <w:r w:rsidRPr="001B7C50">
        <w:t>-</w:t>
      </w:r>
      <w:r w:rsidRPr="001B7C50">
        <w:tab/>
        <w:t>notify TSN AF or TSCTSF if user plane node management information has changed that TSN AF or TSCTSF has subscribed for.</w:t>
      </w:r>
    </w:p>
    <w:p w14:paraId="39368881" w14:textId="77777777" w:rsidR="00664CD6" w:rsidRPr="001B7C50" w:rsidRDefault="00664CD6" w:rsidP="00664CD6">
      <w:r w:rsidRPr="001B7C50">
        <w:t>Exchange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Nupf_EventExposure_Notify.</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Heading3"/>
      </w:pPr>
      <w:bookmarkStart w:id="707" w:name="_Toc20150184"/>
      <w:bookmarkStart w:id="708" w:name="_Toc27846992"/>
      <w:bookmarkStart w:id="709" w:name="_Toc36188123"/>
      <w:bookmarkStart w:id="710" w:name="_Toc45184030"/>
      <w:bookmarkStart w:id="711" w:name="_Toc47342872"/>
      <w:bookmarkStart w:id="712" w:name="_Toc51769574"/>
      <w:bookmarkStart w:id="713" w:name="_Toc122440777"/>
      <w:r w:rsidRPr="001B7C50">
        <w:t>6.2.1</w:t>
      </w:r>
      <w:r w:rsidRPr="001B7C50">
        <w:tab/>
        <w:t>AMF</w:t>
      </w:r>
      <w:bookmarkEnd w:id="707"/>
      <w:bookmarkEnd w:id="708"/>
      <w:bookmarkEnd w:id="709"/>
      <w:bookmarkEnd w:id="710"/>
      <w:bookmarkEnd w:id="711"/>
      <w:bookmarkEnd w:id="712"/>
      <w:bookmarkEnd w:id="713"/>
    </w:p>
    <w:p w14:paraId="3E257D3D" w14:textId="77777777" w:rsidR="004E174E" w:rsidRPr="001B7C50" w:rsidRDefault="004E174E" w:rsidP="004E174E">
      <w:r w:rsidRPr="001B7C50">
        <w:t>The Access and Mobility Management function (AMF) includes the following functionality. Some or all of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t>-</w:t>
      </w:r>
      <w:r w:rsidRPr="001B7C50">
        <w:tab/>
        <w:t>S-NSSAIs per TA mapping notification.</w:t>
      </w:r>
    </w:p>
    <w:p w14:paraId="211126D7" w14:textId="77777777" w:rsidR="004E174E" w:rsidRPr="001B7C50" w:rsidRDefault="004E174E" w:rsidP="004E174E">
      <w:pPr>
        <w:pStyle w:val="B1"/>
      </w:pPr>
      <w:r w:rsidRPr="001B7C50">
        <w:t>-</w:t>
      </w:r>
      <w:r w:rsidRPr="001B7C50">
        <w:tab/>
        <w:t>Support for Control Plane CIoT 5GS Optimisation.</w:t>
      </w:r>
    </w:p>
    <w:p w14:paraId="2A0BBBAE" w14:textId="77777777" w:rsidR="004E174E" w:rsidRPr="001B7C50" w:rsidRDefault="004E174E" w:rsidP="004E174E">
      <w:pPr>
        <w:pStyle w:val="B1"/>
      </w:pPr>
      <w:r w:rsidRPr="001B7C50">
        <w:lastRenderedPageBreak/>
        <w:t>-</w:t>
      </w:r>
      <w:r w:rsidRPr="001B7C50">
        <w:tab/>
        <w:t>Support for User Plane CIoT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9F58153" w14:textId="1B4120A2" w:rsidR="004E174E" w:rsidRDefault="004E174E" w:rsidP="004E174E">
      <w:pPr>
        <w:pStyle w:val="B1"/>
        <w:rPr>
          <w:ins w:id="714" w:author="QC_03" w:date="2023-04-19T11:30:00Z"/>
        </w:rPr>
      </w:pPr>
      <w:r>
        <w:t>-</w:t>
      </w:r>
      <w:r>
        <w:tab/>
        <w:t>Controlling the 5G access stratum-based time distribution based on UE's subscription data</w:t>
      </w:r>
      <w:ins w:id="715" w:author="Nokia" w:date="2023-03-23T09:39:00Z">
        <w:r>
          <w:t>.</w:t>
        </w:r>
      </w:ins>
    </w:p>
    <w:p w14:paraId="4A3FF4CC" w14:textId="53A62E23" w:rsidR="001C5F9E" w:rsidRPr="001B7C50" w:rsidRDefault="001C5F9E" w:rsidP="004E174E">
      <w:pPr>
        <w:pStyle w:val="B1"/>
      </w:pPr>
      <w:ins w:id="716" w:author="QC_03" w:date="2023-04-19T11:30:00Z">
        <w:r w:rsidRPr="004F44DC">
          <w:t>-</w:t>
        </w:r>
        <w:r w:rsidRPr="004F44DC">
          <w:tab/>
          <w:t>Controlling the gNB’s time synchronization status reporting and subscription.</w:t>
        </w:r>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Not all of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lastRenderedPageBreak/>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NS-AoS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Heading3"/>
        <w:rPr>
          <w:lang w:eastAsia="zh-CN"/>
        </w:rPr>
      </w:pPr>
      <w:bookmarkStart w:id="717" w:name="_Toc122440816"/>
      <w:r w:rsidRPr="001B7C50">
        <w:rPr>
          <w:lang w:eastAsia="zh-CN"/>
        </w:rPr>
        <w:t>6.2.29</w:t>
      </w:r>
      <w:r w:rsidRPr="001B7C50">
        <w:rPr>
          <w:lang w:eastAsia="zh-CN"/>
        </w:rPr>
        <w:tab/>
        <w:t>TSCTSF</w:t>
      </w:r>
      <w:bookmarkEnd w:id="717"/>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t>a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823E14D" w14:textId="77777777" w:rsidR="00070984" w:rsidRDefault="00070984" w:rsidP="00070984">
      <w:pPr>
        <w:pStyle w:val="B1"/>
        <w:rPr>
          <w:ins w:id="718" w:author="Nokia" w:date="2023-03-22T16:34:00Z"/>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766758F4" w14:textId="24CA61D2" w:rsidR="00B52F0F" w:rsidRDefault="00070984" w:rsidP="004B0FFC">
      <w:pPr>
        <w:pStyle w:val="B1"/>
        <w:rPr>
          <w:ins w:id="719" w:author="Ericsson_1804" w:date="2023-04-18T17:59:00Z"/>
          <w:lang w:eastAsia="zh-CN"/>
        </w:rPr>
      </w:pPr>
      <w:ins w:id="720" w:author="Nokia" w:date="2023-03-22T16:34:00Z">
        <w:r>
          <w:rPr>
            <w:lang w:eastAsia="zh-CN"/>
          </w:rPr>
          <w:lastRenderedPageBreak/>
          <w:t>-</w:t>
        </w:r>
        <w:r>
          <w:rPr>
            <w:lang w:eastAsia="zh-CN"/>
          </w:rPr>
          <w:tab/>
          <w:t>Discovering the AMF</w:t>
        </w:r>
      </w:ins>
      <w:ins w:id="721" w:author="Ericsson_r01" w:date="2023-04-13T14:22:00Z">
        <w:r>
          <w:rPr>
            <w:lang w:eastAsia="zh-CN"/>
          </w:rPr>
          <w:t>(s)</w:t>
        </w:r>
      </w:ins>
      <w:ins w:id="722" w:author="Nokia" w:date="2023-03-22T16:34:00Z">
        <w:r>
          <w:rPr>
            <w:lang w:eastAsia="zh-CN"/>
          </w:rPr>
          <w:t xml:space="preserve"> serving </w:t>
        </w:r>
      </w:ins>
      <w:ins w:id="723" w:author="Ericsson_r01" w:date="2023-04-13T14:22:00Z">
        <w:r>
          <w:rPr>
            <w:lang w:eastAsia="zh-CN"/>
          </w:rPr>
          <w:t>a</w:t>
        </w:r>
      </w:ins>
      <w:ins w:id="724" w:author="Nokia" w:date="2023-03-22T16:34:00Z">
        <w:r>
          <w:rPr>
            <w:lang w:eastAsia="zh-CN"/>
          </w:rPr>
          <w:t xml:space="preserve"> UE </w:t>
        </w:r>
      </w:ins>
      <w:ins w:id="725" w:author="Nokia" w:date="2023-03-23T09:28:00Z">
        <w:r>
          <w:rPr>
            <w:lang w:eastAsia="zh-CN"/>
          </w:rPr>
          <w:t>or a list</w:t>
        </w:r>
      </w:ins>
      <w:ins w:id="726" w:author="Nokia" w:date="2023-03-23T09:29:00Z">
        <w:r>
          <w:rPr>
            <w:lang w:eastAsia="zh-CN"/>
          </w:rPr>
          <w:t xml:space="preserve"> of TA(s) </w:t>
        </w:r>
      </w:ins>
      <w:ins w:id="727" w:author="Nokia" w:date="2023-03-22T16:35:00Z">
        <w:r>
          <w:rPr>
            <w:lang w:eastAsia="zh-CN"/>
          </w:rPr>
          <w:t xml:space="preserve">and subscribing to </w:t>
        </w:r>
      </w:ins>
      <w:ins w:id="728" w:author="Ericsson_r01" w:date="2023-04-13T14:23:00Z">
        <w:r>
          <w:rPr>
            <w:lang w:eastAsia="zh-CN"/>
          </w:rPr>
          <w:t>gNB’s</w:t>
        </w:r>
      </w:ins>
      <w:ins w:id="729" w:author="Nokia" w:date="2023-03-22T16:35:00Z">
        <w:r w:rsidRPr="00836AA4">
          <w:rPr>
            <w:lang w:eastAsia="zh-CN"/>
          </w:rPr>
          <w:t xml:space="preserve"> node</w:t>
        </w:r>
      </w:ins>
      <w:ins w:id="730" w:author="Ericsson_r01" w:date="2023-04-13T14:23:00Z">
        <w:r>
          <w:rPr>
            <w:lang w:eastAsia="zh-CN"/>
          </w:rPr>
          <w:t>-</w:t>
        </w:r>
      </w:ins>
      <w:ins w:id="731" w:author="Nokia" w:date="2023-03-22T16:35:00Z">
        <w:del w:id="732"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p>
    <w:p w14:paraId="159CAC21" w14:textId="749F3015" w:rsidR="00C559E4" w:rsidRDefault="00C559E4" w:rsidP="004B0FFC">
      <w:pPr>
        <w:pStyle w:val="B1"/>
        <w:rPr>
          <w:lang w:eastAsia="zh-CN"/>
        </w:rPr>
      </w:pPr>
      <w:ins w:id="733" w:author="Ericsson_1804" w:date="2023-04-18T17:59:00Z">
        <w:r w:rsidRPr="0032025A">
          <w:rPr>
            <w:lang w:eastAsia="zh-CN"/>
          </w:rPr>
          <w:t>-</w:t>
        </w:r>
        <w:r w:rsidRPr="0032025A">
          <w:rPr>
            <w:lang w:eastAsia="zh-CN"/>
          </w:rPr>
          <w:tab/>
          <w:t xml:space="preserve">Obtaining </w:t>
        </w:r>
      </w:ins>
      <w:ins w:id="734" w:author="Ericsson_1804" w:date="2023-04-18T18:00:00Z">
        <w:r w:rsidR="006D17F1" w:rsidRPr="0032025A">
          <w:rPr>
            <w:lang w:eastAsia="zh-CN"/>
          </w:rPr>
          <w:t>gNB’s and UPF’s node-level timing synchronization status information</w:t>
        </w:r>
        <w:r w:rsidR="00B15C77" w:rsidRPr="0032025A">
          <w:rPr>
            <w:lang w:eastAsia="zh-CN"/>
          </w:rPr>
          <w:t xml:space="preserve"> as defined in clause 5</w:t>
        </w:r>
      </w:ins>
      <w:ins w:id="735" w:author="Ericsson_1804" w:date="2023-04-18T18:01:00Z">
        <w:r w:rsidR="00B15C77" w:rsidRPr="0032025A">
          <w:rPr>
            <w:lang w:eastAsia="zh-CN"/>
          </w:rPr>
          <w:t>.27.1.12.</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5" w:author="NTT DOCOMO" w:date="2023-05-10T11:20:00Z" w:initials="MJ">
    <w:p w14:paraId="29512F0E" w14:textId="77777777" w:rsidR="00922573" w:rsidRDefault="00922573" w:rsidP="00A811BE">
      <w:pPr>
        <w:pStyle w:val="CommentText"/>
      </w:pPr>
      <w:r>
        <w:rPr>
          <w:rStyle w:val="CommentReference"/>
        </w:rPr>
        <w:annotationRef/>
      </w:r>
      <w:r>
        <w:rPr>
          <w:lang w:val="fi-FI"/>
        </w:rPr>
        <w:t>Copied from below</w:t>
      </w:r>
    </w:p>
  </w:comment>
  <w:comment w:id="145" w:author="NTT DOCOMO" w:date="2023-05-10T11:19:00Z" w:initials="MJ">
    <w:p w14:paraId="1DCFD140" w14:textId="60E8416C" w:rsidR="00922573" w:rsidRDefault="00922573" w:rsidP="00FF7997">
      <w:pPr>
        <w:pStyle w:val="CommentText"/>
      </w:pPr>
      <w:r>
        <w:rPr>
          <w:rStyle w:val="CommentReference"/>
        </w:rPr>
        <w:annotationRef/>
      </w:r>
      <w:r>
        <w:rPr>
          <w:lang w:val="fi-FI"/>
        </w:rPr>
        <w:t>Moved above</w:t>
      </w:r>
    </w:p>
  </w:comment>
  <w:comment w:id="208" w:author="NTT DOCOMO" w:date="2023-05-10T11:12:00Z" w:initials="MJ">
    <w:p w14:paraId="2CDE1236" w14:textId="6A4141C6" w:rsidR="00E9207B" w:rsidRDefault="00E9207B" w:rsidP="00D8493B">
      <w:pPr>
        <w:pStyle w:val="CommentText"/>
      </w:pPr>
      <w:r>
        <w:rPr>
          <w:rStyle w:val="CommentReference"/>
        </w:rPr>
        <w:annotationRef/>
      </w:r>
      <w:r>
        <w:rPr>
          <w:lang w:val="fi-FI"/>
        </w:rPr>
        <w:t>UCU is already agreed in TS 24.501. There is no need for another mechanism. In addition, NAS DL TRANSPORT is a name of NGAP message.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512F0E" w15:done="0"/>
  <w15:commentEx w15:paraId="1DCFD140" w15:done="0"/>
  <w15:commentEx w15:paraId="2CDE12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FC65" w16cex:dateUtc="2023-05-10T08:20:00Z"/>
  <w16cex:commentExtensible w16cex:durableId="2805FC5B" w16cex:dateUtc="2023-05-10T08:19:00Z"/>
  <w16cex:commentExtensible w16cex:durableId="2805FA91" w16cex:dateUtc="2023-05-10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512F0E" w16cid:durableId="2805FC65"/>
  <w16cid:commentId w16cid:paraId="1DCFD140" w16cid:durableId="2805FC5B"/>
  <w16cid:commentId w16cid:paraId="2CDE1236" w16cid:durableId="2805FA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F30ED" w14:textId="77777777" w:rsidR="00E35A5B" w:rsidRDefault="00E35A5B">
      <w:r>
        <w:separator/>
      </w:r>
    </w:p>
  </w:endnote>
  <w:endnote w:type="continuationSeparator" w:id="0">
    <w:p w14:paraId="790D9F07" w14:textId="77777777" w:rsidR="00E35A5B" w:rsidRDefault="00E35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BF988" w14:textId="77777777" w:rsidR="00BF0FE7" w:rsidRDefault="00BF0F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A7704" w14:textId="77777777" w:rsidR="00BF0FE7" w:rsidRDefault="00BF0F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50E66" w14:textId="77777777" w:rsidR="00BF0FE7" w:rsidRDefault="00BF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5C96F" w14:textId="77777777" w:rsidR="00E35A5B" w:rsidRDefault="00E35A5B">
      <w:r>
        <w:separator/>
      </w:r>
    </w:p>
  </w:footnote>
  <w:footnote w:type="continuationSeparator" w:id="0">
    <w:p w14:paraId="250BCD46" w14:textId="77777777" w:rsidR="00E35A5B" w:rsidRDefault="00E35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8955F" w14:textId="77777777" w:rsidR="00BF0FE7" w:rsidRDefault="00BF0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DA006" w14:textId="77777777" w:rsidR="00BF0FE7" w:rsidRDefault="00BF0F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4"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4"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5"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6"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26"/>
  </w:num>
  <w:num w:numId="2" w16cid:durableId="1024556597">
    <w:abstractNumId w:val="28"/>
  </w:num>
  <w:num w:numId="3" w16cid:durableId="1415663858">
    <w:abstractNumId w:val="25"/>
  </w:num>
  <w:num w:numId="4" w16cid:durableId="608586907">
    <w:abstractNumId w:val="27"/>
  </w:num>
  <w:num w:numId="5" w16cid:durableId="575169758">
    <w:abstractNumId w:val="23"/>
  </w:num>
  <w:num w:numId="6" w16cid:durableId="1651324563">
    <w:abstractNumId w:val="32"/>
  </w:num>
  <w:num w:numId="7" w16cid:durableId="123275643">
    <w:abstractNumId w:val="35"/>
  </w:num>
  <w:num w:numId="8" w16cid:durableId="1416786261">
    <w:abstractNumId w:val="17"/>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29"/>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0"/>
  </w:num>
  <w:num w:numId="23" w16cid:durableId="1699117642">
    <w:abstractNumId w:val="12"/>
  </w:num>
  <w:num w:numId="24" w16cid:durableId="70592349">
    <w:abstractNumId w:val="11"/>
  </w:num>
  <w:num w:numId="25" w16cid:durableId="1847943022">
    <w:abstractNumId w:val="15"/>
  </w:num>
  <w:num w:numId="26" w16cid:durableId="319499774">
    <w:abstractNumId w:val="22"/>
  </w:num>
  <w:num w:numId="27" w16cid:durableId="228081496">
    <w:abstractNumId w:val="24"/>
  </w:num>
  <w:num w:numId="28" w16cid:durableId="1534348537">
    <w:abstractNumId w:val="19"/>
  </w:num>
  <w:num w:numId="29" w16cid:durableId="79330648">
    <w:abstractNumId w:val="36"/>
  </w:num>
  <w:num w:numId="30" w16cid:durableId="1224755348">
    <w:abstractNumId w:val="37"/>
  </w:num>
  <w:num w:numId="31" w16cid:durableId="943804855">
    <w:abstractNumId w:val="16"/>
  </w:num>
  <w:num w:numId="32" w16cid:durableId="687486069">
    <w:abstractNumId w:val="20"/>
  </w:num>
  <w:num w:numId="33" w16cid:durableId="1225992069">
    <w:abstractNumId w:val="18"/>
  </w:num>
  <w:num w:numId="34" w16cid:durableId="1424258837">
    <w:abstractNumId w:val="14"/>
  </w:num>
  <w:num w:numId="35" w16cid:durableId="1379163656">
    <w:abstractNumId w:val="13"/>
  </w:num>
  <w:num w:numId="36" w16cid:durableId="1148670245">
    <w:abstractNumId w:val="33"/>
  </w:num>
  <w:num w:numId="37" w16cid:durableId="334310255">
    <w:abstractNumId w:val="34"/>
  </w:num>
  <w:num w:numId="38" w16cid:durableId="1278685442">
    <w:abstractNumId w:val="31"/>
  </w:num>
  <w:num w:numId="39" w16cid:durableId="21120419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NTT DOCOMO">
    <w15:presenceInfo w15:providerId="None" w15:userId="NTT DOCOMO"/>
  </w15:person>
  <w15:person w15:author="NTT DOCOMO2">
    <w15:presenceInfo w15:providerId="None" w15:userId="NTT DOCOMO2"/>
  </w15:person>
  <w15:person w15:author="Ericsson_1804">
    <w15:presenceInfo w15:providerId="None" w15:userId="Ericsson_1804"/>
  </w15:person>
  <w15:person w15:author="NTT DOCOMO_r1">
    <w15:presenceInfo w15:providerId="None" w15:userId="NTT DOCOMO_r1"/>
  </w15:person>
  <w15:person w15:author="Nokia_r01">
    <w15:presenceInfo w15:providerId="None" w15:userId="Nokia_r01"/>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0780"/>
    <w:rsid w:val="00011F05"/>
    <w:rsid w:val="00017E39"/>
    <w:rsid w:val="00022E4A"/>
    <w:rsid w:val="000248FA"/>
    <w:rsid w:val="000378C9"/>
    <w:rsid w:val="0004218C"/>
    <w:rsid w:val="00055B2A"/>
    <w:rsid w:val="00062B73"/>
    <w:rsid w:val="00062DBD"/>
    <w:rsid w:val="00067A94"/>
    <w:rsid w:val="00070984"/>
    <w:rsid w:val="000A1AF2"/>
    <w:rsid w:val="000A6394"/>
    <w:rsid w:val="000B7FED"/>
    <w:rsid w:val="000C038A"/>
    <w:rsid w:val="000C23E7"/>
    <w:rsid w:val="000C467A"/>
    <w:rsid w:val="000C6598"/>
    <w:rsid w:val="000D0503"/>
    <w:rsid w:val="000D44B3"/>
    <w:rsid w:val="000D4A2B"/>
    <w:rsid w:val="00104D90"/>
    <w:rsid w:val="00117BB3"/>
    <w:rsid w:val="0012024F"/>
    <w:rsid w:val="00124B81"/>
    <w:rsid w:val="00124DBC"/>
    <w:rsid w:val="00143CBA"/>
    <w:rsid w:val="00145D43"/>
    <w:rsid w:val="0015003E"/>
    <w:rsid w:val="00172400"/>
    <w:rsid w:val="00184728"/>
    <w:rsid w:val="0019038B"/>
    <w:rsid w:val="00192C46"/>
    <w:rsid w:val="00195E46"/>
    <w:rsid w:val="001A08B3"/>
    <w:rsid w:val="001A2CA0"/>
    <w:rsid w:val="001A7B60"/>
    <w:rsid w:val="001A7E27"/>
    <w:rsid w:val="001B3201"/>
    <w:rsid w:val="001B52F0"/>
    <w:rsid w:val="001B7A65"/>
    <w:rsid w:val="001C563B"/>
    <w:rsid w:val="001C5F9E"/>
    <w:rsid w:val="001E41F3"/>
    <w:rsid w:val="001E431A"/>
    <w:rsid w:val="002269C3"/>
    <w:rsid w:val="00236913"/>
    <w:rsid w:val="00243609"/>
    <w:rsid w:val="00243C02"/>
    <w:rsid w:val="0026004D"/>
    <w:rsid w:val="00262FFC"/>
    <w:rsid w:val="002640DD"/>
    <w:rsid w:val="00275D12"/>
    <w:rsid w:val="00284FEB"/>
    <w:rsid w:val="002860C4"/>
    <w:rsid w:val="002B5741"/>
    <w:rsid w:val="002B7299"/>
    <w:rsid w:val="002E110A"/>
    <w:rsid w:val="002E4249"/>
    <w:rsid w:val="002E472E"/>
    <w:rsid w:val="002E4B0A"/>
    <w:rsid w:val="0030043F"/>
    <w:rsid w:val="00300DCB"/>
    <w:rsid w:val="00301531"/>
    <w:rsid w:val="00305409"/>
    <w:rsid w:val="00316B74"/>
    <w:rsid w:val="0032025A"/>
    <w:rsid w:val="00326AC9"/>
    <w:rsid w:val="00332528"/>
    <w:rsid w:val="003469F4"/>
    <w:rsid w:val="00354E0F"/>
    <w:rsid w:val="003609EF"/>
    <w:rsid w:val="0036231A"/>
    <w:rsid w:val="00374DD4"/>
    <w:rsid w:val="00376FCB"/>
    <w:rsid w:val="00380793"/>
    <w:rsid w:val="00384EFE"/>
    <w:rsid w:val="0039031C"/>
    <w:rsid w:val="003935B1"/>
    <w:rsid w:val="003E0A10"/>
    <w:rsid w:val="003E1A36"/>
    <w:rsid w:val="003E2452"/>
    <w:rsid w:val="003F088E"/>
    <w:rsid w:val="00410211"/>
    <w:rsid w:val="00410371"/>
    <w:rsid w:val="0041316D"/>
    <w:rsid w:val="00414882"/>
    <w:rsid w:val="004242F1"/>
    <w:rsid w:val="00430665"/>
    <w:rsid w:val="00431F02"/>
    <w:rsid w:val="0044267A"/>
    <w:rsid w:val="004459BF"/>
    <w:rsid w:val="004530FD"/>
    <w:rsid w:val="00471A8D"/>
    <w:rsid w:val="004A0B4A"/>
    <w:rsid w:val="004A565E"/>
    <w:rsid w:val="004B0FFC"/>
    <w:rsid w:val="004B75B7"/>
    <w:rsid w:val="004C1D84"/>
    <w:rsid w:val="004C779F"/>
    <w:rsid w:val="004C7F60"/>
    <w:rsid w:val="004D2F7A"/>
    <w:rsid w:val="004D5C47"/>
    <w:rsid w:val="004D6A8F"/>
    <w:rsid w:val="004E174E"/>
    <w:rsid w:val="004E782D"/>
    <w:rsid w:val="004F2506"/>
    <w:rsid w:val="004F44DC"/>
    <w:rsid w:val="004F4C3E"/>
    <w:rsid w:val="00512B7F"/>
    <w:rsid w:val="00512F6A"/>
    <w:rsid w:val="0051580D"/>
    <w:rsid w:val="00532583"/>
    <w:rsid w:val="005333F8"/>
    <w:rsid w:val="00535405"/>
    <w:rsid w:val="00536A4C"/>
    <w:rsid w:val="00540571"/>
    <w:rsid w:val="00547111"/>
    <w:rsid w:val="0055183C"/>
    <w:rsid w:val="00551A0A"/>
    <w:rsid w:val="00555443"/>
    <w:rsid w:val="005563D3"/>
    <w:rsid w:val="00570770"/>
    <w:rsid w:val="00592D74"/>
    <w:rsid w:val="00592E6A"/>
    <w:rsid w:val="005A5B2A"/>
    <w:rsid w:val="005B10C1"/>
    <w:rsid w:val="005B4877"/>
    <w:rsid w:val="005C4E14"/>
    <w:rsid w:val="005E019D"/>
    <w:rsid w:val="005E2C44"/>
    <w:rsid w:val="005E2E96"/>
    <w:rsid w:val="005E43A0"/>
    <w:rsid w:val="005F0EE1"/>
    <w:rsid w:val="006030A5"/>
    <w:rsid w:val="006141FE"/>
    <w:rsid w:val="00621188"/>
    <w:rsid w:val="00621A6E"/>
    <w:rsid w:val="006257ED"/>
    <w:rsid w:val="0065339F"/>
    <w:rsid w:val="00664CD6"/>
    <w:rsid w:val="00665C47"/>
    <w:rsid w:val="006674AB"/>
    <w:rsid w:val="00694D18"/>
    <w:rsid w:val="00695808"/>
    <w:rsid w:val="006A4098"/>
    <w:rsid w:val="006B3759"/>
    <w:rsid w:val="006B46FB"/>
    <w:rsid w:val="006B77C0"/>
    <w:rsid w:val="006D0088"/>
    <w:rsid w:val="006D17F1"/>
    <w:rsid w:val="006D2C0A"/>
    <w:rsid w:val="006E21FB"/>
    <w:rsid w:val="006E3D91"/>
    <w:rsid w:val="006F620B"/>
    <w:rsid w:val="00700B3A"/>
    <w:rsid w:val="0071050B"/>
    <w:rsid w:val="00713D1F"/>
    <w:rsid w:val="007176FF"/>
    <w:rsid w:val="007207CC"/>
    <w:rsid w:val="00725E0C"/>
    <w:rsid w:val="007321AE"/>
    <w:rsid w:val="0074193C"/>
    <w:rsid w:val="007536A3"/>
    <w:rsid w:val="00762A61"/>
    <w:rsid w:val="0076487F"/>
    <w:rsid w:val="0076721E"/>
    <w:rsid w:val="00792342"/>
    <w:rsid w:val="007977A8"/>
    <w:rsid w:val="007A3E3E"/>
    <w:rsid w:val="007B024F"/>
    <w:rsid w:val="007B3EDD"/>
    <w:rsid w:val="007B512A"/>
    <w:rsid w:val="007C2097"/>
    <w:rsid w:val="007C5C4E"/>
    <w:rsid w:val="007D6A07"/>
    <w:rsid w:val="007D6D6F"/>
    <w:rsid w:val="007F34E9"/>
    <w:rsid w:val="007F47A9"/>
    <w:rsid w:val="007F7259"/>
    <w:rsid w:val="00801BFB"/>
    <w:rsid w:val="008040A8"/>
    <w:rsid w:val="00820BF0"/>
    <w:rsid w:val="00823FAA"/>
    <w:rsid w:val="008279FA"/>
    <w:rsid w:val="00830C23"/>
    <w:rsid w:val="00840558"/>
    <w:rsid w:val="008626E7"/>
    <w:rsid w:val="00870EE7"/>
    <w:rsid w:val="008741DB"/>
    <w:rsid w:val="00882AE3"/>
    <w:rsid w:val="008863B9"/>
    <w:rsid w:val="00891D83"/>
    <w:rsid w:val="008A1E0B"/>
    <w:rsid w:val="008A441E"/>
    <w:rsid w:val="008A45A6"/>
    <w:rsid w:val="008B03AD"/>
    <w:rsid w:val="008B49C7"/>
    <w:rsid w:val="008B505D"/>
    <w:rsid w:val="008B7DF4"/>
    <w:rsid w:val="008C603C"/>
    <w:rsid w:val="008C6C89"/>
    <w:rsid w:val="008D42D9"/>
    <w:rsid w:val="008E34D3"/>
    <w:rsid w:val="008E3AE7"/>
    <w:rsid w:val="008F3789"/>
    <w:rsid w:val="008F686C"/>
    <w:rsid w:val="008F7819"/>
    <w:rsid w:val="00903451"/>
    <w:rsid w:val="00912530"/>
    <w:rsid w:val="00914688"/>
    <w:rsid w:val="009148DE"/>
    <w:rsid w:val="00915C1A"/>
    <w:rsid w:val="00922573"/>
    <w:rsid w:val="00925E9D"/>
    <w:rsid w:val="00933D42"/>
    <w:rsid w:val="00941E30"/>
    <w:rsid w:val="009530A7"/>
    <w:rsid w:val="00955D2B"/>
    <w:rsid w:val="00957F83"/>
    <w:rsid w:val="00964EA0"/>
    <w:rsid w:val="009777D9"/>
    <w:rsid w:val="00977EC9"/>
    <w:rsid w:val="0098011E"/>
    <w:rsid w:val="00991B88"/>
    <w:rsid w:val="009A3E93"/>
    <w:rsid w:val="009A4DAB"/>
    <w:rsid w:val="009A5753"/>
    <w:rsid w:val="009A579D"/>
    <w:rsid w:val="009A7EE9"/>
    <w:rsid w:val="009B3536"/>
    <w:rsid w:val="009B5E19"/>
    <w:rsid w:val="009C1928"/>
    <w:rsid w:val="009C7DF8"/>
    <w:rsid w:val="009C7F6F"/>
    <w:rsid w:val="009D7EEE"/>
    <w:rsid w:val="009E3297"/>
    <w:rsid w:val="009E360F"/>
    <w:rsid w:val="009E3BA8"/>
    <w:rsid w:val="009F734F"/>
    <w:rsid w:val="00A00FA0"/>
    <w:rsid w:val="00A03E4C"/>
    <w:rsid w:val="00A064A2"/>
    <w:rsid w:val="00A1790E"/>
    <w:rsid w:val="00A246B6"/>
    <w:rsid w:val="00A309DF"/>
    <w:rsid w:val="00A4330A"/>
    <w:rsid w:val="00A4620A"/>
    <w:rsid w:val="00A47E70"/>
    <w:rsid w:val="00A50CF0"/>
    <w:rsid w:val="00A51A05"/>
    <w:rsid w:val="00A52AC5"/>
    <w:rsid w:val="00A5679E"/>
    <w:rsid w:val="00A5727E"/>
    <w:rsid w:val="00A61A76"/>
    <w:rsid w:val="00A64205"/>
    <w:rsid w:val="00A655C2"/>
    <w:rsid w:val="00A70821"/>
    <w:rsid w:val="00A7671C"/>
    <w:rsid w:val="00A876A8"/>
    <w:rsid w:val="00A95236"/>
    <w:rsid w:val="00AA2CBC"/>
    <w:rsid w:val="00AC5820"/>
    <w:rsid w:val="00AC78A8"/>
    <w:rsid w:val="00AD1CD8"/>
    <w:rsid w:val="00AD3C42"/>
    <w:rsid w:val="00AF7A4B"/>
    <w:rsid w:val="00B104BE"/>
    <w:rsid w:val="00B134FB"/>
    <w:rsid w:val="00B15C77"/>
    <w:rsid w:val="00B258BB"/>
    <w:rsid w:val="00B26BA2"/>
    <w:rsid w:val="00B34A29"/>
    <w:rsid w:val="00B371D8"/>
    <w:rsid w:val="00B45939"/>
    <w:rsid w:val="00B46D6F"/>
    <w:rsid w:val="00B52F0F"/>
    <w:rsid w:val="00B67B97"/>
    <w:rsid w:val="00B74C42"/>
    <w:rsid w:val="00B84C51"/>
    <w:rsid w:val="00B86701"/>
    <w:rsid w:val="00B87724"/>
    <w:rsid w:val="00B95492"/>
    <w:rsid w:val="00B968C8"/>
    <w:rsid w:val="00BA3EC5"/>
    <w:rsid w:val="00BA5194"/>
    <w:rsid w:val="00BA51D9"/>
    <w:rsid w:val="00BB2AE9"/>
    <w:rsid w:val="00BB5DFC"/>
    <w:rsid w:val="00BD279D"/>
    <w:rsid w:val="00BD6BB8"/>
    <w:rsid w:val="00BE7097"/>
    <w:rsid w:val="00BF0FE7"/>
    <w:rsid w:val="00C026EE"/>
    <w:rsid w:val="00C06F18"/>
    <w:rsid w:val="00C07E2C"/>
    <w:rsid w:val="00C1116C"/>
    <w:rsid w:val="00C13D50"/>
    <w:rsid w:val="00C22A38"/>
    <w:rsid w:val="00C309CB"/>
    <w:rsid w:val="00C31059"/>
    <w:rsid w:val="00C4167D"/>
    <w:rsid w:val="00C463ED"/>
    <w:rsid w:val="00C513EB"/>
    <w:rsid w:val="00C551DE"/>
    <w:rsid w:val="00C559E4"/>
    <w:rsid w:val="00C60A07"/>
    <w:rsid w:val="00C66BA2"/>
    <w:rsid w:val="00C67519"/>
    <w:rsid w:val="00C95985"/>
    <w:rsid w:val="00CC49F7"/>
    <w:rsid w:val="00CC5026"/>
    <w:rsid w:val="00CC68D0"/>
    <w:rsid w:val="00CD3160"/>
    <w:rsid w:val="00CE12C2"/>
    <w:rsid w:val="00CF2D82"/>
    <w:rsid w:val="00CF4A8E"/>
    <w:rsid w:val="00CF614A"/>
    <w:rsid w:val="00CF6E0E"/>
    <w:rsid w:val="00D01409"/>
    <w:rsid w:val="00D03F9A"/>
    <w:rsid w:val="00D063E9"/>
    <w:rsid w:val="00D0668C"/>
    <w:rsid w:val="00D06AC2"/>
    <w:rsid w:val="00D06D51"/>
    <w:rsid w:val="00D17A08"/>
    <w:rsid w:val="00D24991"/>
    <w:rsid w:val="00D50255"/>
    <w:rsid w:val="00D6506E"/>
    <w:rsid w:val="00D66520"/>
    <w:rsid w:val="00D80A17"/>
    <w:rsid w:val="00D96D6D"/>
    <w:rsid w:val="00DC4B6B"/>
    <w:rsid w:val="00DD0FB6"/>
    <w:rsid w:val="00DE34CF"/>
    <w:rsid w:val="00DE6C33"/>
    <w:rsid w:val="00DE7ABB"/>
    <w:rsid w:val="00DF74F7"/>
    <w:rsid w:val="00E04250"/>
    <w:rsid w:val="00E0556C"/>
    <w:rsid w:val="00E05E4A"/>
    <w:rsid w:val="00E07936"/>
    <w:rsid w:val="00E13F3D"/>
    <w:rsid w:val="00E165AF"/>
    <w:rsid w:val="00E27745"/>
    <w:rsid w:val="00E34898"/>
    <w:rsid w:val="00E35A5B"/>
    <w:rsid w:val="00E61A11"/>
    <w:rsid w:val="00E83BC5"/>
    <w:rsid w:val="00E9207B"/>
    <w:rsid w:val="00E95388"/>
    <w:rsid w:val="00E97EE5"/>
    <w:rsid w:val="00EB09B7"/>
    <w:rsid w:val="00EB2AA7"/>
    <w:rsid w:val="00EC27D4"/>
    <w:rsid w:val="00EC386A"/>
    <w:rsid w:val="00ED0C11"/>
    <w:rsid w:val="00ED3963"/>
    <w:rsid w:val="00ED70F0"/>
    <w:rsid w:val="00EE7D7C"/>
    <w:rsid w:val="00F043D6"/>
    <w:rsid w:val="00F05591"/>
    <w:rsid w:val="00F14956"/>
    <w:rsid w:val="00F22ABC"/>
    <w:rsid w:val="00F24076"/>
    <w:rsid w:val="00F25D98"/>
    <w:rsid w:val="00F300FB"/>
    <w:rsid w:val="00F33C0C"/>
    <w:rsid w:val="00F5192C"/>
    <w:rsid w:val="00F600C6"/>
    <w:rsid w:val="00F9710D"/>
    <w:rsid w:val="00FB05D0"/>
    <w:rsid w:val="00FB6386"/>
    <w:rsid w:val="00FC2586"/>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995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ww.3gpp.org/ftp/tsg_sa/WG2_Arch/TSGS2_154AHE_Electronic_2023-01/Docs/S2-2301461.zip"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30</Pages>
  <Words>12504</Words>
  <Characters>71278</Characters>
  <Application>Microsoft Office Word</Application>
  <DocSecurity>0</DocSecurity>
  <Lines>593</Lines>
  <Paragraphs>167</Paragraphs>
  <ScaleCrop>false</ScaleCrop>
  <Company>3GPP Support Team</Company>
  <LinksUpToDate>false</LinksUpToDate>
  <CharactersWithSpaces>83615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3</cp:revision>
  <cp:lastPrinted>2036-02-07T12:28:00Z</cp:lastPrinted>
  <dcterms:created xsi:type="dcterms:W3CDTF">2023-05-12T11:13:00Z</dcterms:created>
  <dcterms:modified xsi:type="dcterms:W3CDTF">2023-05-12T11:21:00Z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0x01010076BB12BE9C47F74C9F2E82372EDA8377</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